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BCD3D" w14:textId="1D0AC7C1" w:rsidR="000C563B" w:rsidRDefault="008A33FE" w:rsidP="00F71CF2">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#10</w:t>
      </w:r>
      <w:r w:rsidR="00B80DBC">
        <w:rPr>
          <w:rFonts w:cs="Arial"/>
          <w:b/>
          <w:sz w:val="24"/>
        </w:rPr>
        <w:t>8bis</w:t>
      </w:r>
      <w:r w:rsidR="000C563B">
        <w:rPr>
          <w:b/>
          <w:i/>
          <w:noProof/>
          <w:sz w:val="28"/>
        </w:rPr>
        <w:tab/>
      </w:r>
      <w:r w:rsidR="008648CE" w:rsidRPr="00950823">
        <w:rPr>
          <w:rFonts w:cs="Arial"/>
          <w:b/>
          <w:sz w:val="28"/>
          <w:lang w:eastAsia="zh-CN"/>
        </w:rPr>
        <w:t>R4-</w:t>
      </w:r>
      <w:r w:rsidR="00CD4B11" w:rsidRPr="00CD4B11">
        <w:rPr>
          <w:rFonts w:cs="Arial"/>
          <w:b/>
          <w:sz w:val="28"/>
          <w:lang w:eastAsia="zh-CN"/>
        </w:rPr>
        <w:t>2316371</w:t>
      </w:r>
      <w:bookmarkStart w:id="0" w:name="_GoBack"/>
      <w:bookmarkEnd w:id="0"/>
    </w:p>
    <w:p w14:paraId="604D99D7" w14:textId="5218424B" w:rsidR="000C563B" w:rsidRDefault="00B80DBC" w:rsidP="000C563B">
      <w:pPr>
        <w:pStyle w:val="CRCoverPage"/>
        <w:outlineLvl w:val="0"/>
        <w:rPr>
          <w:b/>
          <w:noProof/>
          <w:sz w:val="24"/>
          <w:lang w:eastAsia="zh-CN"/>
        </w:rPr>
      </w:pPr>
      <w:r>
        <w:rPr>
          <w:rFonts w:cs="Arial"/>
          <w:b/>
          <w:sz w:val="24"/>
        </w:rPr>
        <w:t>Xiamen</w:t>
      </w:r>
      <w:r w:rsidR="003524D1">
        <w:rPr>
          <w:rFonts w:cs="Arial"/>
          <w:b/>
          <w:sz w:val="24"/>
        </w:rPr>
        <w:t>,</w:t>
      </w:r>
      <w:r w:rsidR="008A33FE" w:rsidRPr="0075230D">
        <w:rPr>
          <w:rFonts w:cs="Arial"/>
          <w:b/>
          <w:sz w:val="24"/>
        </w:rPr>
        <w:t xml:space="preserve"> </w:t>
      </w:r>
      <w:r>
        <w:rPr>
          <w:rFonts w:cs="Arial"/>
          <w:b/>
          <w:sz w:val="24"/>
        </w:rPr>
        <w:t>China</w:t>
      </w:r>
      <w:r w:rsidR="008A33FE" w:rsidRPr="0075230D">
        <w:rPr>
          <w:rFonts w:cs="Arial"/>
          <w:b/>
          <w:sz w:val="24"/>
        </w:rPr>
        <w:t xml:space="preserve">, </w:t>
      </w:r>
      <w:r>
        <w:rPr>
          <w:rFonts w:cs="Arial"/>
          <w:b/>
          <w:sz w:val="24"/>
        </w:rPr>
        <w:t>October</w:t>
      </w:r>
      <w:r w:rsidR="005A3AE3" w:rsidRPr="004A029C">
        <w:rPr>
          <w:rFonts w:eastAsia="宋体" w:cs="Arial"/>
          <w:b/>
          <w:sz w:val="24"/>
          <w:szCs w:val="24"/>
          <w:lang w:eastAsia="zh-CN"/>
        </w:rPr>
        <w:t xml:space="preserve"> </w:t>
      </w:r>
      <w:r>
        <w:rPr>
          <w:rFonts w:eastAsia="宋体" w:cs="Arial"/>
          <w:b/>
          <w:sz w:val="24"/>
          <w:szCs w:val="24"/>
          <w:lang w:eastAsia="zh-CN"/>
        </w:rPr>
        <w:t>09</w:t>
      </w:r>
      <w:r w:rsidR="005A3AE3" w:rsidRPr="004A029C">
        <w:rPr>
          <w:rFonts w:eastAsia="宋体" w:cs="Arial"/>
          <w:b/>
          <w:sz w:val="24"/>
          <w:szCs w:val="24"/>
          <w:lang w:eastAsia="zh-CN"/>
        </w:rPr>
        <w:t xml:space="preserve"> </w:t>
      </w:r>
      <w:r w:rsidR="00454C15">
        <w:rPr>
          <w:rFonts w:eastAsia="宋体" w:cs="Arial"/>
          <w:b/>
          <w:sz w:val="24"/>
          <w:szCs w:val="24"/>
          <w:lang w:eastAsia="zh-CN"/>
        </w:rPr>
        <w:t>–</w:t>
      </w:r>
      <w:r w:rsidR="005A3AE3" w:rsidRPr="004A029C">
        <w:rPr>
          <w:rFonts w:eastAsia="宋体" w:cs="Arial"/>
          <w:b/>
          <w:sz w:val="24"/>
          <w:szCs w:val="24"/>
          <w:lang w:eastAsia="zh-CN"/>
        </w:rPr>
        <w:t xml:space="preserve"> </w:t>
      </w:r>
      <w:r>
        <w:rPr>
          <w:rFonts w:eastAsia="宋体" w:cs="Arial"/>
          <w:b/>
          <w:sz w:val="24"/>
          <w:szCs w:val="24"/>
          <w:lang w:eastAsia="zh-CN"/>
        </w:rPr>
        <w:t>13</w:t>
      </w:r>
      <w:r w:rsidR="008A33FE" w:rsidRPr="0075230D">
        <w:rPr>
          <w:rFonts w:cs="Arial"/>
          <w:b/>
          <w:sz w:val="24"/>
        </w:rPr>
        <w:t>, 20</w:t>
      </w:r>
      <w:r w:rsidR="008A33FE" w:rsidRPr="0075230D">
        <w:rPr>
          <w:rFonts w:cs="Arial" w:hint="eastAsia"/>
          <w:b/>
          <w:sz w:val="24"/>
        </w:rPr>
        <w:t>2</w:t>
      </w:r>
      <w:r w:rsidR="00454C15">
        <w:rPr>
          <w:rFonts w:cs="Arial" w:hint="eastAsia"/>
          <w:b/>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14:paraId="3A685308" w14:textId="77777777" w:rsidTr="00547111">
        <w:tc>
          <w:tcPr>
            <w:tcW w:w="9641" w:type="dxa"/>
            <w:gridSpan w:val="9"/>
            <w:tcBorders>
              <w:top w:val="single" w:sz="4" w:space="0" w:color="auto"/>
              <w:left w:val="single" w:sz="4" w:space="0" w:color="auto"/>
              <w:right w:val="single" w:sz="4" w:space="0" w:color="auto"/>
            </w:tcBorders>
          </w:tcPr>
          <w:p w14:paraId="1C13B08A" w14:textId="77777777"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14:paraId="549AA848" w14:textId="77777777" w:rsidTr="00547111">
        <w:tc>
          <w:tcPr>
            <w:tcW w:w="9641" w:type="dxa"/>
            <w:gridSpan w:val="9"/>
            <w:tcBorders>
              <w:left w:val="single" w:sz="4" w:space="0" w:color="auto"/>
              <w:right w:val="single" w:sz="4" w:space="0" w:color="auto"/>
            </w:tcBorders>
          </w:tcPr>
          <w:p w14:paraId="4F463CE3" w14:textId="77777777" w:rsidR="001E41F3" w:rsidRDefault="001E41F3">
            <w:pPr>
              <w:pStyle w:val="CRCoverPage"/>
              <w:spacing w:after="0"/>
              <w:jc w:val="center"/>
              <w:rPr>
                <w:noProof/>
              </w:rPr>
            </w:pPr>
            <w:r>
              <w:rPr>
                <w:b/>
                <w:noProof/>
                <w:sz w:val="32"/>
              </w:rPr>
              <w:t>CHANGE REQUEST</w:t>
            </w:r>
          </w:p>
        </w:tc>
      </w:tr>
      <w:tr w:rsidR="001E41F3" w14:paraId="67C4AF11" w14:textId="77777777" w:rsidTr="00547111">
        <w:tc>
          <w:tcPr>
            <w:tcW w:w="9641" w:type="dxa"/>
            <w:gridSpan w:val="9"/>
            <w:tcBorders>
              <w:left w:val="single" w:sz="4" w:space="0" w:color="auto"/>
              <w:right w:val="single" w:sz="4" w:space="0" w:color="auto"/>
            </w:tcBorders>
          </w:tcPr>
          <w:p w14:paraId="4C36A780" w14:textId="77777777" w:rsidR="001E41F3" w:rsidRDefault="001E41F3">
            <w:pPr>
              <w:pStyle w:val="CRCoverPage"/>
              <w:spacing w:after="0"/>
              <w:rPr>
                <w:noProof/>
                <w:sz w:val="8"/>
                <w:szCs w:val="8"/>
              </w:rPr>
            </w:pPr>
          </w:p>
        </w:tc>
      </w:tr>
      <w:tr w:rsidR="001E41F3" w14:paraId="0FDD3D33" w14:textId="77777777" w:rsidTr="00547111">
        <w:tc>
          <w:tcPr>
            <w:tcW w:w="142" w:type="dxa"/>
            <w:tcBorders>
              <w:left w:val="single" w:sz="4" w:space="0" w:color="auto"/>
            </w:tcBorders>
          </w:tcPr>
          <w:p w14:paraId="7F7D09A5" w14:textId="77777777" w:rsidR="001E41F3" w:rsidRDefault="001E41F3">
            <w:pPr>
              <w:pStyle w:val="CRCoverPage"/>
              <w:spacing w:after="0"/>
              <w:jc w:val="right"/>
              <w:rPr>
                <w:noProof/>
              </w:rPr>
            </w:pPr>
          </w:p>
        </w:tc>
        <w:tc>
          <w:tcPr>
            <w:tcW w:w="1559" w:type="dxa"/>
            <w:shd w:val="pct30" w:color="FFFF00" w:fill="auto"/>
          </w:tcPr>
          <w:p w14:paraId="7AE80369" w14:textId="72738F05" w:rsidR="001E41F3" w:rsidRPr="00410371" w:rsidRDefault="001F38AC" w:rsidP="003E1CBB">
            <w:pPr>
              <w:pStyle w:val="CRCoverPage"/>
              <w:spacing w:after="0"/>
              <w:jc w:val="center"/>
              <w:rPr>
                <w:b/>
                <w:noProof/>
                <w:sz w:val="28"/>
                <w:lang w:eastAsia="zh-CN"/>
              </w:rPr>
            </w:pPr>
            <w:r>
              <w:rPr>
                <w:b/>
                <w:noProof/>
                <w:sz w:val="28"/>
              </w:rPr>
              <w:t>38.</w:t>
            </w:r>
            <w:r w:rsidR="00C968BB">
              <w:rPr>
                <w:rFonts w:hint="eastAsia"/>
                <w:b/>
                <w:noProof/>
                <w:sz w:val="28"/>
                <w:lang w:eastAsia="zh-CN"/>
              </w:rPr>
              <w:t>101-</w:t>
            </w:r>
            <w:r w:rsidR="00ED1957">
              <w:rPr>
                <w:b/>
                <w:noProof/>
                <w:sz w:val="28"/>
                <w:lang w:eastAsia="zh-CN"/>
              </w:rPr>
              <w:t>1</w:t>
            </w:r>
          </w:p>
        </w:tc>
        <w:tc>
          <w:tcPr>
            <w:tcW w:w="709" w:type="dxa"/>
          </w:tcPr>
          <w:p w14:paraId="31D7D8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A2C5C5" w14:textId="16BDFDE8" w:rsidR="001E41F3" w:rsidRPr="00410371" w:rsidRDefault="001E41F3" w:rsidP="00AD19BB">
            <w:pPr>
              <w:pStyle w:val="CRCoverPage"/>
              <w:spacing w:after="0"/>
              <w:jc w:val="center"/>
              <w:rPr>
                <w:noProof/>
                <w:lang w:eastAsia="zh-CN"/>
              </w:rPr>
            </w:pPr>
          </w:p>
        </w:tc>
        <w:tc>
          <w:tcPr>
            <w:tcW w:w="709" w:type="dxa"/>
          </w:tcPr>
          <w:p w14:paraId="3F89DA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9DCD5" w14:textId="7717B420" w:rsidR="001E41F3" w:rsidRPr="00410371" w:rsidRDefault="00BB1DC2" w:rsidP="001F38AC">
            <w:pPr>
              <w:pStyle w:val="CRCoverPage"/>
              <w:spacing w:after="0"/>
              <w:jc w:val="center"/>
              <w:rPr>
                <w:b/>
                <w:noProof/>
              </w:rPr>
            </w:pPr>
            <w:r>
              <w:rPr>
                <w:b/>
                <w:noProof/>
                <w:sz w:val="28"/>
              </w:rPr>
              <w:t>-</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14:paraId="77B98C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41A309" w14:textId="161A5B24" w:rsidR="001E41F3" w:rsidRPr="00410371" w:rsidRDefault="00332784" w:rsidP="00B80DBC">
            <w:pPr>
              <w:pStyle w:val="CRCoverPage"/>
              <w:spacing w:after="0"/>
              <w:jc w:val="center"/>
              <w:rPr>
                <w:noProof/>
                <w:sz w:val="28"/>
              </w:rPr>
            </w:pPr>
            <w:r>
              <w:rPr>
                <w:rFonts w:hint="eastAsia"/>
                <w:b/>
                <w:noProof/>
                <w:sz w:val="28"/>
                <w:lang w:eastAsia="zh-CN"/>
              </w:rPr>
              <w:t>1</w:t>
            </w:r>
            <w:r w:rsidR="00AC3B77">
              <w:rPr>
                <w:b/>
                <w:noProof/>
                <w:sz w:val="28"/>
                <w:lang w:eastAsia="zh-CN"/>
              </w:rPr>
              <w:t>8</w:t>
            </w:r>
            <w:r w:rsidR="00C65388" w:rsidRPr="006D20B1">
              <w:rPr>
                <w:b/>
                <w:noProof/>
                <w:sz w:val="28"/>
              </w:rPr>
              <w:t>.</w:t>
            </w:r>
            <w:r w:rsidR="00BB1466">
              <w:rPr>
                <w:b/>
                <w:noProof/>
                <w:sz w:val="28"/>
              </w:rPr>
              <w:t>2</w:t>
            </w:r>
            <w:r w:rsidR="001F38AC" w:rsidRPr="006D20B1">
              <w:rPr>
                <w:b/>
                <w:noProof/>
                <w:sz w:val="28"/>
              </w:rPr>
              <w:t>.0</w:t>
            </w:r>
          </w:p>
        </w:tc>
        <w:tc>
          <w:tcPr>
            <w:tcW w:w="143" w:type="dxa"/>
            <w:tcBorders>
              <w:right w:val="single" w:sz="4" w:space="0" w:color="auto"/>
            </w:tcBorders>
          </w:tcPr>
          <w:p w14:paraId="05184A0B" w14:textId="77777777" w:rsidR="001E41F3" w:rsidRDefault="001E41F3">
            <w:pPr>
              <w:pStyle w:val="CRCoverPage"/>
              <w:spacing w:after="0"/>
              <w:rPr>
                <w:noProof/>
              </w:rPr>
            </w:pPr>
          </w:p>
        </w:tc>
      </w:tr>
      <w:tr w:rsidR="001E41F3" w14:paraId="440B175D" w14:textId="77777777" w:rsidTr="00547111">
        <w:tc>
          <w:tcPr>
            <w:tcW w:w="9641" w:type="dxa"/>
            <w:gridSpan w:val="9"/>
            <w:tcBorders>
              <w:left w:val="single" w:sz="4" w:space="0" w:color="auto"/>
              <w:right w:val="single" w:sz="4" w:space="0" w:color="auto"/>
            </w:tcBorders>
          </w:tcPr>
          <w:p w14:paraId="35817FA8" w14:textId="77777777" w:rsidR="001E41F3" w:rsidRDefault="001E41F3">
            <w:pPr>
              <w:pStyle w:val="CRCoverPage"/>
              <w:spacing w:after="0"/>
              <w:rPr>
                <w:noProof/>
              </w:rPr>
            </w:pPr>
          </w:p>
        </w:tc>
      </w:tr>
      <w:tr w:rsidR="001E41F3" w14:paraId="32F2E4F9" w14:textId="77777777" w:rsidTr="00547111">
        <w:tc>
          <w:tcPr>
            <w:tcW w:w="9641" w:type="dxa"/>
            <w:gridSpan w:val="9"/>
            <w:tcBorders>
              <w:top w:val="single" w:sz="4" w:space="0" w:color="auto"/>
            </w:tcBorders>
          </w:tcPr>
          <w:p w14:paraId="788C2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59802A5B" w14:textId="77777777" w:rsidTr="00547111">
        <w:tc>
          <w:tcPr>
            <w:tcW w:w="9641" w:type="dxa"/>
            <w:gridSpan w:val="9"/>
          </w:tcPr>
          <w:p w14:paraId="2B46E306" w14:textId="77777777" w:rsidR="001E41F3" w:rsidRDefault="001E41F3">
            <w:pPr>
              <w:pStyle w:val="CRCoverPage"/>
              <w:spacing w:after="0"/>
              <w:rPr>
                <w:noProof/>
                <w:sz w:val="8"/>
                <w:szCs w:val="8"/>
              </w:rPr>
            </w:pPr>
          </w:p>
        </w:tc>
      </w:tr>
    </w:tbl>
    <w:p w14:paraId="24E5C2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DCE774" w14:textId="77777777" w:rsidTr="00A7671C">
        <w:tc>
          <w:tcPr>
            <w:tcW w:w="2835" w:type="dxa"/>
          </w:tcPr>
          <w:p w14:paraId="1D5D89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844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60F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A65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29DA1" w14:textId="77777777"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14:paraId="049613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2E2BD" w14:textId="77777777" w:rsidR="00F25D98" w:rsidRDefault="00F25D98" w:rsidP="001E41F3">
            <w:pPr>
              <w:pStyle w:val="CRCoverPage"/>
              <w:spacing w:after="0"/>
              <w:jc w:val="center"/>
              <w:rPr>
                <w:b/>
                <w:caps/>
                <w:noProof/>
                <w:lang w:eastAsia="zh-CN"/>
              </w:rPr>
            </w:pPr>
          </w:p>
        </w:tc>
        <w:tc>
          <w:tcPr>
            <w:tcW w:w="1418" w:type="dxa"/>
            <w:tcBorders>
              <w:left w:val="nil"/>
            </w:tcBorders>
          </w:tcPr>
          <w:p w14:paraId="14412D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5D8DA" w14:textId="77777777" w:rsidR="00F25D98" w:rsidRDefault="00F25D98" w:rsidP="001E41F3">
            <w:pPr>
              <w:pStyle w:val="CRCoverPage"/>
              <w:spacing w:after="0"/>
              <w:jc w:val="center"/>
              <w:rPr>
                <w:b/>
                <w:bCs/>
                <w:caps/>
                <w:noProof/>
              </w:rPr>
            </w:pPr>
          </w:p>
        </w:tc>
      </w:tr>
    </w:tbl>
    <w:p w14:paraId="15A839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BDFA62" w14:textId="77777777" w:rsidTr="00547111">
        <w:tc>
          <w:tcPr>
            <w:tcW w:w="9640" w:type="dxa"/>
            <w:gridSpan w:val="11"/>
          </w:tcPr>
          <w:p w14:paraId="71A6BD6D" w14:textId="77777777" w:rsidR="001E41F3" w:rsidRDefault="001E41F3">
            <w:pPr>
              <w:pStyle w:val="CRCoverPage"/>
              <w:spacing w:after="0"/>
              <w:rPr>
                <w:noProof/>
                <w:sz w:val="8"/>
                <w:szCs w:val="8"/>
              </w:rPr>
            </w:pPr>
          </w:p>
        </w:tc>
      </w:tr>
      <w:tr w:rsidR="001E41F3" w14:paraId="5953E1A4" w14:textId="77777777" w:rsidTr="00547111">
        <w:tc>
          <w:tcPr>
            <w:tcW w:w="1843" w:type="dxa"/>
            <w:tcBorders>
              <w:top w:val="single" w:sz="4" w:space="0" w:color="auto"/>
              <w:left w:val="single" w:sz="4" w:space="0" w:color="auto"/>
            </w:tcBorders>
          </w:tcPr>
          <w:p w14:paraId="273B37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78D49" w14:textId="7731E703" w:rsidR="001E41F3" w:rsidRDefault="00C11A9F" w:rsidP="00ED1957">
            <w:pPr>
              <w:pStyle w:val="CRCoverPage"/>
              <w:spacing w:after="0"/>
              <w:ind w:left="100"/>
              <w:rPr>
                <w:noProof/>
                <w:lang w:eastAsia="zh-CN"/>
              </w:rPr>
            </w:pPr>
            <w:r>
              <w:rPr>
                <w:lang w:eastAsia="zh-CN"/>
              </w:rPr>
              <w:t>D</w:t>
            </w:r>
            <w:r w:rsidR="00893109" w:rsidRPr="00893109">
              <w:rPr>
                <w:lang w:eastAsia="zh-CN"/>
              </w:rPr>
              <w:t>raft CR for 38.101-</w:t>
            </w:r>
            <w:r w:rsidR="00ED1957">
              <w:rPr>
                <w:lang w:eastAsia="zh-CN"/>
              </w:rPr>
              <w:t>1</w:t>
            </w:r>
            <w:r w:rsidR="00893109" w:rsidRPr="00893109">
              <w:rPr>
                <w:lang w:eastAsia="zh-CN"/>
              </w:rPr>
              <w:t xml:space="preserve"> </w:t>
            </w:r>
            <w:r w:rsidR="00ED1957">
              <w:rPr>
                <w:lang w:eastAsia="zh-CN"/>
              </w:rPr>
              <w:t>MPR reduction</w:t>
            </w:r>
          </w:p>
        </w:tc>
      </w:tr>
      <w:tr w:rsidR="001E41F3" w14:paraId="00203129" w14:textId="77777777" w:rsidTr="00547111">
        <w:tc>
          <w:tcPr>
            <w:tcW w:w="1843" w:type="dxa"/>
            <w:tcBorders>
              <w:left w:val="single" w:sz="4" w:space="0" w:color="auto"/>
            </w:tcBorders>
          </w:tcPr>
          <w:p w14:paraId="02042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3F94F" w14:textId="77777777" w:rsidR="001E41F3" w:rsidRDefault="001E41F3">
            <w:pPr>
              <w:pStyle w:val="CRCoverPage"/>
              <w:spacing w:after="0"/>
              <w:rPr>
                <w:noProof/>
                <w:sz w:val="8"/>
                <w:szCs w:val="8"/>
              </w:rPr>
            </w:pPr>
          </w:p>
        </w:tc>
      </w:tr>
      <w:tr w:rsidR="001E41F3" w14:paraId="08CBCB70" w14:textId="77777777" w:rsidTr="00547111">
        <w:tc>
          <w:tcPr>
            <w:tcW w:w="1843" w:type="dxa"/>
            <w:tcBorders>
              <w:left w:val="single" w:sz="4" w:space="0" w:color="auto"/>
            </w:tcBorders>
          </w:tcPr>
          <w:p w14:paraId="6E0A9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65D73" w14:textId="199CFCAA" w:rsidR="001E41F3" w:rsidRDefault="008E39F9" w:rsidP="00ED1957">
            <w:pPr>
              <w:pStyle w:val="CRCoverPage"/>
              <w:spacing w:after="0"/>
              <w:ind w:left="100"/>
              <w:rPr>
                <w:noProof/>
                <w:lang w:eastAsia="zh-CN"/>
              </w:rPr>
            </w:pPr>
            <w:r w:rsidRPr="00893109">
              <w:rPr>
                <w:noProof/>
              </w:rPr>
              <w:t>Huawei</w:t>
            </w:r>
            <w:r w:rsidR="00BD3ED5" w:rsidRPr="00893109">
              <w:rPr>
                <w:noProof/>
              </w:rPr>
              <w:t xml:space="preserve">, </w:t>
            </w:r>
            <w:r w:rsidR="00BB1DC2" w:rsidRPr="00893109">
              <w:rPr>
                <w:noProof/>
              </w:rPr>
              <w:t>HiSilicon</w:t>
            </w:r>
          </w:p>
        </w:tc>
      </w:tr>
      <w:tr w:rsidR="001E41F3" w14:paraId="5FFDD0C7" w14:textId="77777777" w:rsidTr="00547111">
        <w:tc>
          <w:tcPr>
            <w:tcW w:w="1843" w:type="dxa"/>
            <w:tcBorders>
              <w:left w:val="single" w:sz="4" w:space="0" w:color="auto"/>
            </w:tcBorders>
          </w:tcPr>
          <w:p w14:paraId="0D4846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918EC" w14:textId="77777777" w:rsidR="001E41F3" w:rsidRDefault="001F38AC" w:rsidP="00547111">
            <w:pPr>
              <w:pStyle w:val="CRCoverPage"/>
              <w:spacing w:after="0"/>
              <w:ind w:left="100"/>
              <w:rPr>
                <w:noProof/>
              </w:rPr>
            </w:pPr>
            <w:r>
              <w:rPr>
                <w:noProof/>
              </w:rPr>
              <w:t>R4</w:t>
            </w:r>
          </w:p>
        </w:tc>
      </w:tr>
      <w:tr w:rsidR="001E41F3" w14:paraId="27F1FE23" w14:textId="77777777" w:rsidTr="00547111">
        <w:tc>
          <w:tcPr>
            <w:tcW w:w="1843" w:type="dxa"/>
            <w:tcBorders>
              <w:left w:val="single" w:sz="4" w:space="0" w:color="auto"/>
            </w:tcBorders>
          </w:tcPr>
          <w:p w14:paraId="273F41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B62D3B" w14:textId="77777777" w:rsidR="001E41F3" w:rsidRDefault="001E41F3">
            <w:pPr>
              <w:pStyle w:val="CRCoverPage"/>
              <w:spacing w:after="0"/>
              <w:rPr>
                <w:noProof/>
                <w:sz w:val="8"/>
                <w:szCs w:val="8"/>
              </w:rPr>
            </w:pPr>
          </w:p>
        </w:tc>
      </w:tr>
      <w:tr w:rsidR="001E41F3" w14:paraId="760B500E" w14:textId="77777777" w:rsidTr="00547111">
        <w:tc>
          <w:tcPr>
            <w:tcW w:w="1843" w:type="dxa"/>
            <w:tcBorders>
              <w:left w:val="single" w:sz="4" w:space="0" w:color="auto"/>
            </w:tcBorders>
          </w:tcPr>
          <w:p w14:paraId="09AF46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1F498D" w14:textId="0A9D80AF" w:rsidR="001E41F3" w:rsidRPr="00C11A9F" w:rsidRDefault="00ED1957" w:rsidP="00893109">
            <w:pPr>
              <w:pStyle w:val="CRCoverPage"/>
              <w:spacing w:after="0"/>
              <w:ind w:left="100"/>
              <w:rPr>
                <w:noProof/>
              </w:rPr>
            </w:pPr>
            <w:r>
              <w:rPr>
                <w:rFonts w:cs="Arial"/>
                <w:szCs w:val="21"/>
              </w:rPr>
              <w:t>NR_cov_enh2</w:t>
            </w:r>
            <w:r w:rsidR="00C11A9F" w:rsidRPr="00C11A9F">
              <w:rPr>
                <w:rFonts w:cs="Arial" w:hint="eastAsia"/>
                <w:szCs w:val="21"/>
                <w:lang w:eastAsia="ja-JP"/>
              </w:rPr>
              <w:t>-Core</w:t>
            </w:r>
          </w:p>
        </w:tc>
        <w:tc>
          <w:tcPr>
            <w:tcW w:w="567" w:type="dxa"/>
            <w:tcBorders>
              <w:left w:val="nil"/>
            </w:tcBorders>
          </w:tcPr>
          <w:p w14:paraId="5F555E1E" w14:textId="77777777" w:rsidR="001E41F3" w:rsidRDefault="001E41F3">
            <w:pPr>
              <w:pStyle w:val="CRCoverPage"/>
              <w:spacing w:after="0"/>
              <w:ind w:right="100"/>
              <w:rPr>
                <w:noProof/>
              </w:rPr>
            </w:pPr>
          </w:p>
        </w:tc>
        <w:tc>
          <w:tcPr>
            <w:tcW w:w="1417" w:type="dxa"/>
            <w:gridSpan w:val="3"/>
            <w:tcBorders>
              <w:left w:val="nil"/>
            </w:tcBorders>
          </w:tcPr>
          <w:p w14:paraId="690892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888F8" w14:textId="3F76F9FF" w:rsidR="001E41F3" w:rsidRDefault="000C563B" w:rsidP="00B80DBC">
            <w:pPr>
              <w:pStyle w:val="CRCoverPage"/>
              <w:spacing w:after="0"/>
              <w:ind w:left="100"/>
              <w:rPr>
                <w:noProof/>
                <w:lang w:eastAsia="zh-CN"/>
              </w:rPr>
            </w:pPr>
            <w:r>
              <w:rPr>
                <w:noProof/>
              </w:rPr>
              <w:t>20</w:t>
            </w:r>
            <w:r>
              <w:rPr>
                <w:rFonts w:hint="eastAsia"/>
                <w:noProof/>
                <w:lang w:eastAsia="zh-CN"/>
              </w:rPr>
              <w:t>2</w:t>
            </w:r>
            <w:r w:rsidR="00454C15">
              <w:rPr>
                <w:noProof/>
                <w:lang w:eastAsia="zh-CN"/>
              </w:rPr>
              <w:t>3</w:t>
            </w:r>
            <w:r w:rsidRPr="00D91B0B">
              <w:rPr>
                <w:noProof/>
              </w:rPr>
              <w:t>-</w:t>
            </w:r>
            <w:r w:rsidR="00B80DBC">
              <w:rPr>
                <w:noProof/>
                <w:lang w:eastAsia="zh-CN"/>
              </w:rPr>
              <w:t>10</w:t>
            </w:r>
            <w:r w:rsidRPr="00D91B0B">
              <w:rPr>
                <w:noProof/>
              </w:rPr>
              <w:t>-</w:t>
            </w:r>
            <w:r w:rsidR="00B80DBC">
              <w:rPr>
                <w:noProof/>
              </w:rPr>
              <w:t>09</w:t>
            </w:r>
          </w:p>
        </w:tc>
      </w:tr>
      <w:tr w:rsidR="001E41F3" w14:paraId="34EB17BD" w14:textId="77777777" w:rsidTr="00547111">
        <w:tc>
          <w:tcPr>
            <w:tcW w:w="1843" w:type="dxa"/>
            <w:tcBorders>
              <w:left w:val="single" w:sz="4" w:space="0" w:color="auto"/>
            </w:tcBorders>
          </w:tcPr>
          <w:p w14:paraId="2B0B319B" w14:textId="77777777" w:rsidR="001E41F3" w:rsidRDefault="001E41F3">
            <w:pPr>
              <w:pStyle w:val="CRCoverPage"/>
              <w:spacing w:after="0"/>
              <w:rPr>
                <w:b/>
                <w:i/>
                <w:noProof/>
                <w:sz w:val="8"/>
                <w:szCs w:val="8"/>
              </w:rPr>
            </w:pPr>
          </w:p>
        </w:tc>
        <w:tc>
          <w:tcPr>
            <w:tcW w:w="1986" w:type="dxa"/>
            <w:gridSpan w:val="4"/>
          </w:tcPr>
          <w:p w14:paraId="677ADF59" w14:textId="77777777" w:rsidR="001E41F3" w:rsidRDefault="001E41F3">
            <w:pPr>
              <w:pStyle w:val="CRCoverPage"/>
              <w:spacing w:after="0"/>
              <w:rPr>
                <w:noProof/>
                <w:sz w:val="8"/>
                <w:szCs w:val="8"/>
              </w:rPr>
            </w:pPr>
          </w:p>
        </w:tc>
        <w:tc>
          <w:tcPr>
            <w:tcW w:w="2267" w:type="dxa"/>
            <w:gridSpan w:val="2"/>
          </w:tcPr>
          <w:p w14:paraId="6FD74394" w14:textId="77777777" w:rsidR="001E41F3" w:rsidRDefault="001E41F3">
            <w:pPr>
              <w:pStyle w:val="CRCoverPage"/>
              <w:spacing w:after="0"/>
              <w:rPr>
                <w:noProof/>
                <w:sz w:val="8"/>
                <w:szCs w:val="8"/>
              </w:rPr>
            </w:pPr>
          </w:p>
        </w:tc>
        <w:tc>
          <w:tcPr>
            <w:tcW w:w="1417" w:type="dxa"/>
            <w:gridSpan w:val="3"/>
          </w:tcPr>
          <w:p w14:paraId="30487456" w14:textId="77777777" w:rsidR="001E41F3" w:rsidRDefault="001E41F3">
            <w:pPr>
              <w:pStyle w:val="CRCoverPage"/>
              <w:spacing w:after="0"/>
              <w:rPr>
                <w:noProof/>
                <w:sz w:val="8"/>
                <w:szCs w:val="8"/>
              </w:rPr>
            </w:pPr>
          </w:p>
        </w:tc>
        <w:tc>
          <w:tcPr>
            <w:tcW w:w="2127" w:type="dxa"/>
            <w:tcBorders>
              <w:right w:val="single" w:sz="4" w:space="0" w:color="auto"/>
            </w:tcBorders>
          </w:tcPr>
          <w:p w14:paraId="66A3CC8C" w14:textId="77777777" w:rsidR="001E41F3" w:rsidRDefault="001E41F3">
            <w:pPr>
              <w:pStyle w:val="CRCoverPage"/>
              <w:spacing w:after="0"/>
              <w:rPr>
                <w:noProof/>
                <w:sz w:val="8"/>
                <w:szCs w:val="8"/>
              </w:rPr>
            </w:pPr>
          </w:p>
        </w:tc>
      </w:tr>
      <w:tr w:rsidR="001E41F3" w14:paraId="68900A32" w14:textId="77777777" w:rsidTr="00547111">
        <w:trPr>
          <w:cantSplit/>
        </w:trPr>
        <w:tc>
          <w:tcPr>
            <w:tcW w:w="1843" w:type="dxa"/>
            <w:tcBorders>
              <w:left w:val="single" w:sz="4" w:space="0" w:color="auto"/>
            </w:tcBorders>
          </w:tcPr>
          <w:p w14:paraId="39FA71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DA3173" w14:textId="019DF2C1" w:rsidR="001E41F3" w:rsidRPr="00BB1DC2" w:rsidRDefault="00B80DBC" w:rsidP="00FA17F9">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8A800BC" w14:textId="77777777" w:rsidR="001E41F3" w:rsidRDefault="001E41F3">
            <w:pPr>
              <w:pStyle w:val="CRCoverPage"/>
              <w:spacing w:after="0"/>
              <w:rPr>
                <w:noProof/>
              </w:rPr>
            </w:pPr>
          </w:p>
        </w:tc>
        <w:tc>
          <w:tcPr>
            <w:tcW w:w="1417" w:type="dxa"/>
            <w:gridSpan w:val="3"/>
            <w:tcBorders>
              <w:left w:val="nil"/>
            </w:tcBorders>
          </w:tcPr>
          <w:p w14:paraId="10312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868FA" w14:textId="450C8475" w:rsidR="001E41F3" w:rsidRDefault="001F38AC" w:rsidP="00B74C8C">
            <w:pPr>
              <w:pStyle w:val="CRCoverPage"/>
              <w:spacing w:after="0"/>
              <w:ind w:left="100"/>
              <w:rPr>
                <w:noProof/>
                <w:lang w:eastAsia="zh-CN"/>
              </w:rPr>
            </w:pPr>
            <w:r>
              <w:rPr>
                <w:noProof/>
              </w:rPr>
              <w:t>Rel-1</w:t>
            </w:r>
            <w:r w:rsidR="00B74C8C">
              <w:rPr>
                <w:noProof/>
                <w:lang w:eastAsia="zh-CN"/>
              </w:rPr>
              <w:t>8</w:t>
            </w:r>
          </w:p>
        </w:tc>
      </w:tr>
      <w:tr w:rsidR="001E41F3" w14:paraId="13A47486" w14:textId="77777777" w:rsidTr="00547111">
        <w:tc>
          <w:tcPr>
            <w:tcW w:w="1843" w:type="dxa"/>
            <w:tcBorders>
              <w:left w:val="single" w:sz="4" w:space="0" w:color="auto"/>
              <w:bottom w:val="single" w:sz="4" w:space="0" w:color="auto"/>
            </w:tcBorders>
          </w:tcPr>
          <w:p w14:paraId="78E41606" w14:textId="77777777" w:rsidR="001E41F3" w:rsidRDefault="001E41F3">
            <w:pPr>
              <w:pStyle w:val="CRCoverPage"/>
              <w:spacing w:after="0"/>
              <w:rPr>
                <w:b/>
                <w:i/>
                <w:noProof/>
              </w:rPr>
            </w:pPr>
          </w:p>
        </w:tc>
        <w:tc>
          <w:tcPr>
            <w:tcW w:w="4677" w:type="dxa"/>
            <w:gridSpan w:val="8"/>
            <w:tcBorders>
              <w:bottom w:val="single" w:sz="4" w:space="0" w:color="auto"/>
            </w:tcBorders>
          </w:tcPr>
          <w:p w14:paraId="612DD9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0447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A4211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14:paraId="71309FBA" w14:textId="77777777" w:rsidTr="00547111">
        <w:tc>
          <w:tcPr>
            <w:tcW w:w="1843" w:type="dxa"/>
          </w:tcPr>
          <w:p w14:paraId="2716E2F1" w14:textId="77777777" w:rsidR="001E41F3" w:rsidRDefault="001E41F3">
            <w:pPr>
              <w:pStyle w:val="CRCoverPage"/>
              <w:spacing w:after="0"/>
              <w:rPr>
                <w:b/>
                <w:i/>
                <w:noProof/>
                <w:sz w:val="8"/>
                <w:szCs w:val="8"/>
              </w:rPr>
            </w:pPr>
          </w:p>
        </w:tc>
        <w:tc>
          <w:tcPr>
            <w:tcW w:w="7797" w:type="dxa"/>
            <w:gridSpan w:val="10"/>
          </w:tcPr>
          <w:p w14:paraId="340CFC1C" w14:textId="77777777" w:rsidR="001E41F3" w:rsidRDefault="001E41F3">
            <w:pPr>
              <w:pStyle w:val="CRCoverPage"/>
              <w:spacing w:after="0"/>
              <w:rPr>
                <w:noProof/>
                <w:sz w:val="8"/>
                <w:szCs w:val="8"/>
              </w:rPr>
            </w:pPr>
          </w:p>
        </w:tc>
      </w:tr>
      <w:tr w:rsidR="001E41F3" w:rsidRPr="00386FF2" w14:paraId="7EBF691B" w14:textId="77777777" w:rsidTr="00547111">
        <w:tc>
          <w:tcPr>
            <w:tcW w:w="2694" w:type="dxa"/>
            <w:gridSpan w:val="2"/>
            <w:tcBorders>
              <w:top w:val="single" w:sz="4" w:space="0" w:color="auto"/>
              <w:left w:val="single" w:sz="4" w:space="0" w:color="auto"/>
            </w:tcBorders>
          </w:tcPr>
          <w:p w14:paraId="716C8F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98EFD" w14:textId="5C76401F" w:rsidR="00C11A9F" w:rsidRPr="000E7DEB" w:rsidRDefault="009635EE" w:rsidP="009635EE">
            <w:pPr>
              <w:pStyle w:val="CRCoverPage"/>
              <w:spacing w:after="0"/>
              <w:ind w:left="100"/>
              <w:jc w:val="both"/>
              <w:rPr>
                <w:noProof/>
              </w:rPr>
            </w:pPr>
            <w:r>
              <w:rPr>
                <w:rStyle w:val="normaltextrun"/>
              </w:rPr>
              <w:t>RAN4 agrees to introduce MPR reduction based on transparent scheme e.g. FDSS</w:t>
            </w:r>
            <w:r>
              <w:rPr>
                <w:noProof/>
              </w:rPr>
              <w:t>.</w:t>
            </w:r>
            <w:r w:rsidR="00785D34">
              <w:rPr>
                <w:noProof/>
              </w:rPr>
              <w:t xml:space="preserve"> </w:t>
            </w:r>
            <w:r w:rsidR="00B80DBC">
              <w:rPr>
                <w:noProof/>
              </w:rPr>
              <w:t xml:space="preserve"> </w:t>
            </w:r>
            <w:r w:rsidR="005942A3">
              <w:rPr>
                <w:noProof/>
              </w:rPr>
              <w:t xml:space="preserve"> </w:t>
            </w:r>
            <w:r w:rsidR="00385E47">
              <w:rPr>
                <w:noProof/>
              </w:rPr>
              <w:t xml:space="preserve"> </w:t>
            </w:r>
          </w:p>
        </w:tc>
      </w:tr>
      <w:tr w:rsidR="001E41F3" w14:paraId="6B6715C9" w14:textId="77777777" w:rsidTr="00547111">
        <w:tc>
          <w:tcPr>
            <w:tcW w:w="2694" w:type="dxa"/>
            <w:gridSpan w:val="2"/>
            <w:tcBorders>
              <w:left w:val="single" w:sz="4" w:space="0" w:color="auto"/>
            </w:tcBorders>
          </w:tcPr>
          <w:p w14:paraId="103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79049" w14:textId="77777777" w:rsidR="001E41F3" w:rsidRPr="00ED4A77" w:rsidRDefault="001E41F3" w:rsidP="00B80DBC">
            <w:pPr>
              <w:pStyle w:val="CRCoverPage"/>
              <w:spacing w:after="0"/>
              <w:jc w:val="both"/>
              <w:rPr>
                <w:noProof/>
                <w:sz w:val="8"/>
                <w:szCs w:val="8"/>
                <w:highlight w:val="yellow"/>
              </w:rPr>
            </w:pPr>
          </w:p>
        </w:tc>
      </w:tr>
      <w:tr w:rsidR="00C11A9F" w14:paraId="3C7062F9" w14:textId="77777777" w:rsidTr="00547111">
        <w:tc>
          <w:tcPr>
            <w:tcW w:w="2694" w:type="dxa"/>
            <w:gridSpan w:val="2"/>
            <w:tcBorders>
              <w:left w:val="single" w:sz="4" w:space="0" w:color="auto"/>
            </w:tcBorders>
          </w:tcPr>
          <w:p w14:paraId="6CBBB4FB" w14:textId="77777777" w:rsidR="00C11A9F" w:rsidRDefault="00C11A9F" w:rsidP="00C11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23399F" w14:textId="131A6183" w:rsidR="00B66435" w:rsidRDefault="009635EE" w:rsidP="009635EE">
            <w:pPr>
              <w:pStyle w:val="CRCoverPage"/>
              <w:numPr>
                <w:ilvl w:val="0"/>
                <w:numId w:val="23"/>
              </w:numPr>
              <w:spacing w:after="0"/>
              <w:jc w:val="both"/>
              <w:rPr>
                <w:noProof/>
              </w:rPr>
            </w:pPr>
            <w:r>
              <w:rPr>
                <w:noProof/>
              </w:rPr>
              <w:t>De</w:t>
            </w:r>
            <w:r w:rsidR="00B66435">
              <w:rPr>
                <w:noProof/>
              </w:rPr>
              <w:t>f</w:t>
            </w:r>
            <w:r>
              <w:rPr>
                <w:noProof/>
              </w:rPr>
              <w:t xml:space="preserve">ine new PC3 MPR values for QPSK DFT-s-OFDM waveform </w:t>
            </w:r>
            <w:r w:rsidR="00B66435">
              <w:rPr>
                <w:noProof/>
              </w:rPr>
              <w:t>based power boost, for inner RB region. When power boost is configured by network according to the UE indication on [</w:t>
            </w:r>
            <w:r w:rsidR="00B66435" w:rsidRPr="00B66435">
              <w:rPr>
                <w:i/>
                <w:noProof/>
              </w:rPr>
              <w:t>powerBoostQPSK-r18</w:t>
            </w:r>
            <w:r w:rsidR="00B66435">
              <w:rPr>
                <w:noProof/>
              </w:rPr>
              <w:t>], 26 dBm is the reference power class.</w:t>
            </w:r>
          </w:p>
          <w:p w14:paraId="781AEFD9" w14:textId="5F9067EB" w:rsidR="00C11A9F" w:rsidRPr="00744FE9" w:rsidRDefault="00B66435" w:rsidP="00B66435">
            <w:pPr>
              <w:pStyle w:val="CRCoverPage"/>
              <w:numPr>
                <w:ilvl w:val="0"/>
                <w:numId w:val="23"/>
              </w:numPr>
              <w:spacing w:after="0"/>
              <w:jc w:val="both"/>
              <w:rPr>
                <w:noProof/>
              </w:rPr>
            </w:pPr>
            <w:r>
              <w:rPr>
                <w:noProof/>
              </w:rPr>
              <w:t xml:space="preserve">Define new EVM spectral flatness requirement to cover QPSK. </w:t>
            </w:r>
          </w:p>
        </w:tc>
      </w:tr>
      <w:tr w:rsidR="00C11A9F" w14:paraId="145D2346" w14:textId="77777777" w:rsidTr="00547111">
        <w:tc>
          <w:tcPr>
            <w:tcW w:w="2694" w:type="dxa"/>
            <w:gridSpan w:val="2"/>
            <w:tcBorders>
              <w:left w:val="single" w:sz="4" w:space="0" w:color="auto"/>
            </w:tcBorders>
          </w:tcPr>
          <w:p w14:paraId="3E91D023" w14:textId="77777777" w:rsidR="00C11A9F" w:rsidRDefault="00C11A9F" w:rsidP="00C11A9F">
            <w:pPr>
              <w:pStyle w:val="CRCoverPage"/>
              <w:spacing w:after="0"/>
              <w:rPr>
                <w:b/>
                <w:i/>
                <w:noProof/>
                <w:sz w:val="8"/>
                <w:szCs w:val="8"/>
              </w:rPr>
            </w:pPr>
          </w:p>
        </w:tc>
        <w:tc>
          <w:tcPr>
            <w:tcW w:w="6946" w:type="dxa"/>
            <w:gridSpan w:val="9"/>
            <w:tcBorders>
              <w:right w:val="single" w:sz="4" w:space="0" w:color="auto"/>
            </w:tcBorders>
          </w:tcPr>
          <w:p w14:paraId="7AEA94D8" w14:textId="77777777" w:rsidR="00C11A9F" w:rsidRPr="00ED4A77" w:rsidRDefault="00C11A9F" w:rsidP="00B80DBC">
            <w:pPr>
              <w:pStyle w:val="CRCoverPage"/>
              <w:spacing w:after="0"/>
              <w:jc w:val="both"/>
              <w:rPr>
                <w:noProof/>
                <w:sz w:val="8"/>
                <w:szCs w:val="8"/>
                <w:highlight w:val="yellow"/>
              </w:rPr>
            </w:pPr>
          </w:p>
        </w:tc>
      </w:tr>
      <w:tr w:rsidR="00C11A9F" w14:paraId="2B823479" w14:textId="77777777" w:rsidTr="00547111">
        <w:tc>
          <w:tcPr>
            <w:tcW w:w="2694" w:type="dxa"/>
            <w:gridSpan w:val="2"/>
            <w:tcBorders>
              <w:left w:val="single" w:sz="4" w:space="0" w:color="auto"/>
              <w:bottom w:val="single" w:sz="4" w:space="0" w:color="auto"/>
            </w:tcBorders>
          </w:tcPr>
          <w:p w14:paraId="541EF132" w14:textId="77777777" w:rsidR="00C11A9F" w:rsidRDefault="00C11A9F" w:rsidP="00C11A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17F0EB" w14:textId="394944A4" w:rsidR="00C11A9F" w:rsidRPr="00120E0B" w:rsidRDefault="00B66435" w:rsidP="000C258F">
            <w:pPr>
              <w:pStyle w:val="CRCoverPage"/>
              <w:spacing w:after="0"/>
              <w:ind w:left="100"/>
              <w:jc w:val="both"/>
              <w:rPr>
                <w:szCs w:val="21"/>
                <w:lang w:eastAsia="zh-CN"/>
              </w:rPr>
            </w:pPr>
            <w:r>
              <w:rPr>
                <w:noProof/>
              </w:rPr>
              <w:t>No requirement to support Rel-18 MPR reduction</w:t>
            </w:r>
            <w:r w:rsidR="00F97C06">
              <w:rPr>
                <w:noProof/>
              </w:rPr>
              <w:t>.</w:t>
            </w:r>
          </w:p>
        </w:tc>
      </w:tr>
      <w:tr w:rsidR="001E41F3" w14:paraId="097F6F30" w14:textId="77777777" w:rsidTr="00547111">
        <w:tc>
          <w:tcPr>
            <w:tcW w:w="2694" w:type="dxa"/>
            <w:gridSpan w:val="2"/>
          </w:tcPr>
          <w:p w14:paraId="3D23DC46" w14:textId="77777777" w:rsidR="001E41F3" w:rsidRDefault="001E41F3">
            <w:pPr>
              <w:pStyle w:val="CRCoverPage"/>
              <w:spacing w:after="0"/>
              <w:rPr>
                <w:b/>
                <w:i/>
                <w:noProof/>
                <w:sz w:val="8"/>
                <w:szCs w:val="8"/>
              </w:rPr>
            </w:pPr>
          </w:p>
        </w:tc>
        <w:tc>
          <w:tcPr>
            <w:tcW w:w="6946" w:type="dxa"/>
            <w:gridSpan w:val="9"/>
          </w:tcPr>
          <w:p w14:paraId="23C64CDD" w14:textId="77777777" w:rsidR="001E41F3" w:rsidRDefault="001E41F3">
            <w:pPr>
              <w:pStyle w:val="CRCoverPage"/>
              <w:spacing w:after="0"/>
              <w:rPr>
                <w:noProof/>
                <w:sz w:val="8"/>
                <w:szCs w:val="8"/>
              </w:rPr>
            </w:pPr>
          </w:p>
        </w:tc>
      </w:tr>
      <w:tr w:rsidR="001E41F3" w14:paraId="6DCDAC42" w14:textId="77777777" w:rsidTr="00547111">
        <w:tc>
          <w:tcPr>
            <w:tcW w:w="2694" w:type="dxa"/>
            <w:gridSpan w:val="2"/>
            <w:tcBorders>
              <w:top w:val="single" w:sz="4" w:space="0" w:color="auto"/>
              <w:left w:val="single" w:sz="4" w:space="0" w:color="auto"/>
            </w:tcBorders>
          </w:tcPr>
          <w:p w14:paraId="78D941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18DE7" w14:textId="103E7370" w:rsidR="001E41F3" w:rsidRDefault="00967AFA" w:rsidP="002D454F">
            <w:pPr>
              <w:pStyle w:val="CRCoverPage"/>
              <w:spacing w:after="0"/>
              <w:ind w:left="100"/>
              <w:rPr>
                <w:noProof/>
                <w:lang w:eastAsia="zh-CN"/>
              </w:rPr>
            </w:pPr>
            <w:r>
              <w:rPr>
                <w:noProof/>
              </w:rPr>
              <w:t>6.2.2, 6.2.3.1, 6.2.4, 6.4.2.4.1</w:t>
            </w:r>
          </w:p>
        </w:tc>
      </w:tr>
      <w:tr w:rsidR="001E41F3" w14:paraId="2F5232F7" w14:textId="77777777" w:rsidTr="00547111">
        <w:tc>
          <w:tcPr>
            <w:tcW w:w="2694" w:type="dxa"/>
            <w:gridSpan w:val="2"/>
            <w:tcBorders>
              <w:left w:val="single" w:sz="4" w:space="0" w:color="auto"/>
            </w:tcBorders>
          </w:tcPr>
          <w:p w14:paraId="06565B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0BDE8" w14:textId="77777777" w:rsidR="001E41F3" w:rsidRDefault="001E41F3">
            <w:pPr>
              <w:pStyle w:val="CRCoverPage"/>
              <w:spacing w:after="0"/>
              <w:rPr>
                <w:noProof/>
                <w:sz w:val="8"/>
                <w:szCs w:val="8"/>
              </w:rPr>
            </w:pPr>
          </w:p>
        </w:tc>
      </w:tr>
      <w:tr w:rsidR="001E41F3" w14:paraId="76F240B9" w14:textId="77777777" w:rsidTr="00547111">
        <w:tc>
          <w:tcPr>
            <w:tcW w:w="2694" w:type="dxa"/>
            <w:gridSpan w:val="2"/>
            <w:tcBorders>
              <w:left w:val="single" w:sz="4" w:space="0" w:color="auto"/>
            </w:tcBorders>
          </w:tcPr>
          <w:p w14:paraId="7F7A04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402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590AA" w14:textId="77777777" w:rsidR="001E41F3" w:rsidRDefault="001E41F3">
            <w:pPr>
              <w:pStyle w:val="CRCoverPage"/>
              <w:spacing w:after="0"/>
              <w:jc w:val="center"/>
              <w:rPr>
                <w:b/>
                <w:caps/>
                <w:noProof/>
              </w:rPr>
            </w:pPr>
            <w:r>
              <w:rPr>
                <w:b/>
                <w:caps/>
                <w:noProof/>
              </w:rPr>
              <w:t>N</w:t>
            </w:r>
          </w:p>
        </w:tc>
        <w:tc>
          <w:tcPr>
            <w:tcW w:w="2977" w:type="dxa"/>
            <w:gridSpan w:val="4"/>
          </w:tcPr>
          <w:p w14:paraId="417B89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042DF" w14:textId="77777777" w:rsidR="001E41F3" w:rsidRDefault="001E41F3">
            <w:pPr>
              <w:pStyle w:val="CRCoverPage"/>
              <w:spacing w:after="0"/>
              <w:ind w:left="99"/>
              <w:rPr>
                <w:noProof/>
              </w:rPr>
            </w:pPr>
          </w:p>
        </w:tc>
      </w:tr>
      <w:tr w:rsidR="00C11A9F" w14:paraId="6402BAB2" w14:textId="77777777" w:rsidTr="00547111">
        <w:tc>
          <w:tcPr>
            <w:tcW w:w="2694" w:type="dxa"/>
            <w:gridSpan w:val="2"/>
            <w:tcBorders>
              <w:left w:val="single" w:sz="4" w:space="0" w:color="auto"/>
            </w:tcBorders>
          </w:tcPr>
          <w:p w14:paraId="46A9DFA2" w14:textId="77777777" w:rsidR="00C11A9F" w:rsidRDefault="00C11A9F" w:rsidP="00C11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52F60"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77ACC" w14:textId="5FA6AAE6"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F9EC6F0" w14:textId="77777777" w:rsidR="00C11A9F" w:rsidRDefault="00C11A9F" w:rsidP="00C11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2D56F" w14:textId="22023EE7" w:rsidR="00C11A9F" w:rsidRDefault="00C11A9F" w:rsidP="00C11A9F">
            <w:pPr>
              <w:pStyle w:val="CRCoverPage"/>
              <w:spacing w:after="0"/>
              <w:ind w:left="99"/>
              <w:rPr>
                <w:noProof/>
              </w:rPr>
            </w:pPr>
            <w:r>
              <w:rPr>
                <w:noProof/>
              </w:rPr>
              <w:t xml:space="preserve">TS/TR ... CR ... </w:t>
            </w:r>
          </w:p>
        </w:tc>
      </w:tr>
      <w:tr w:rsidR="00C11A9F" w14:paraId="79557A4B" w14:textId="77777777" w:rsidTr="00547111">
        <w:tc>
          <w:tcPr>
            <w:tcW w:w="2694" w:type="dxa"/>
            <w:gridSpan w:val="2"/>
            <w:tcBorders>
              <w:left w:val="single" w:sz="4" w:space="0" w:color="auto"/>
            </w:tcBorders>
          </w:tcPr>
          <w:p w14:paraId="57C1216B" w14:textId="77777777" w:rsidR="00C11A9F" w:rsidRDefault="00C11A9F" w:rsidP="00C11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BEF26" w14:textId="77777777" w:rsidR="00C11A9F" w:rsidRDefault="00C11A9F" w:rsidP="00C11A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4026" w14:textId="77777777" w:rsidR="00C11A9F" w:rsidRDefault="00C11A9F" w:rsidP="00C11A9F">
            <w:pPr>
              <w:pStyle w:val="CRCoverPage"/>
              <w:spacing w:after="0"/>
              <w:jc w:val="center"/>
              <w:rPr>
                <w:b/>
                <w:caps/>
                <w:noProof/>
                <w:lang w:eastAsia="zh-CN"/>
              </w:rPr>
            </w:pPr>
          </w:p>
        </w:tc>
        <w:tc>
          <w:tcPr>
            <w:tcW w:w="2977" w:type="dxa"/>
            <w:gridSpan w:val="4"/>
          </w:tcPr>
          <w:p w14:paraId="2EE3C640" w14:textId="77777777" w:rsidR="00C11A9F" w:rsidRDefault="00C11A9F" w:rsidP="00C11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953EC" w14:textId="5CEEF8DE" w:rsidR="00C11A9F" w:rsidRDefault="00C11A9F" w:rsidP="00454C15">
            <w:pPr>
              <w:pStyle w:val="CRCoverPage"/>
              <w:spacing w:after="0"/>
              <w:ind w:left="99"/>
              <w:rPr>
                <w:noProof/>
              </w:rPr>
            </w:pPr>
            <w:r>
              <w:rPr>
                <w:noProof/>
              </w:rPr>
              <w:t>TS 3</w:t>
            </w:r>
            <w:r w:rsidR="00454C15">
              <w:rPr>
                <w:noProof/>
              </w:rPr>
              <w:t>8</w:t>
            </w:r>
            <w:r>
              <w:rPr>
                <w:noProof/>
              </w:rPr>
              <w:t>.521</w:t>
            </w:r>
            <w:r>
              <w:rPr>
                <w:rFonts w:hint="eastAsia"/>
                <w:noProof/>
                <w:lang w:eastAsia="zh-CN"/>
              </w:rPr>
              <w:t>-</w:t>
            </w:r>
            <w:r w:rsidR="00ED1957">
              <w:rPr>
                <w:noProof/>
              </w:rPr>
              <w:t>1</w:t>
            </w:r>
          </w:p>
        </w:tc>
      </w:tr>
      <w:tr w:rsidR="00C11A9F" w14:paraId="5B6767F8" w14:textId="77777777" w:rsidTr="00547111">
        <w:tc>
          <w:tcPr>
            <w:tcW w:w="2694" w:type="dxa"/>
            <w:gridSpan w:val="2"/>
            <w:tcBorders>
              <w:left w:val="single" w:sz="4" w:space="0" w:color="auto"/>
            </w:tcBorders>
          </w:tcPr>
          <w:p w14:paraId="5F418F4C" w14:textId="77777777" w:rsidR="00C11A9F" w:rsidRDefault="00C11A9F" w:rsidP="00C11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340C8"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92141" w14:textId="17F724A1"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1FDAA54" w14:textId="77777777" w:rsidR="00C11A9F" w:rsidRDefault="00C11A9F" w:rsidP="00C11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C5220" w14:textId="156039C8" w:rsidR="00C11A9F" w:rsidRDefault="00C11A9F" w:rsidP="00C11A9F">
            <w:pPr>
              <w:pStyle w:val="CRCoverPage"/>
              <w:spacing w:after="0"/>
              <w:ind w:left="99"/>
              <w:rPr>
                <w:noProof/>
              </w:rPr>
            </w:pPr>
            <w:r>
              <w:rPr>
                <w:noProof/>
              </w:rPr>
              <w:t xml:space="preserve">TS/TR ... CR ... </w:t>
            </w:r>
          </w:p>
        </w:tc>
      </w:tr>
      <w:tr w:rsidR="001E41F3" w14:paraId="178D0CA7" w14:textId="77777777" w:rsidTr="008863B9">
        <w:tc>
          <w:tcPr>
            <w:tcW w:w="2694" w:type="dxa"/>
            <w:gridSpan w:val="2"/>
            <w:tcBorders>
              <w:left w:val="single" w:sz="4" w:space="0" w:color="auto"/>
            </w:tcBorders>
          </w:tcPr>
          <w:p w14:paraId="290C86D6" w14:textId="77777777" w:rsidR="001E41F3" w:rsidRDefault="001E41F3">
            <w:pPr>
              <w:pStyle w:val="CRCoverPage"/>
              <w:spacing w:after="0"/>
              <w:rPr>
                <w:b/>
                <w:i/>
                <w:noProof/>
              </w:rPr>
            </w:pPr>
          </w:p>
        </w:tc>
        <w:tc>
          <w:tcPr>
            <w:tcW w:w="6946" w:type="dxa"/>
            <w:gridSpan w:val="9"/>
            <w:tcBorders>
              <w:right w:val="single" w:sz="4" w:space="0" w:color="auto"/>
            </w:tcBorders>
          </w:tcPr>
          <w:p w14:paraId="609D8F3D" w14:textId="77777777" w:rsidR="001E41F3" w:rsidRDefault="001E41F3">
            <w:pPr>
              <w:pStyle w:val="CRCoverPage"/>
              <w:spacing w:after="0"/>
              <w:rPr>
                <w:noProof/>
              </w:rPr>
            </w:pPr>
          </w:p>
        </w:tc>
      </w:tr>
      <w:tr w:rsidR="001E41F3" w14:paraId="4C358B6C" w14:textId="77777777" w:rsidTr="008863B9">
        <w:tc>
          <w:tcPr>
            <w:tcW w:w="2694" w:type="dxa"/>
            <w:gridSpan w:val="2"/>
            <w:tcBorders>
              <w:left w:val="single" w:sz="4" w:space="0" w:color="auto"/>
              <w:bottom w:val="single" w:sz="4" w:space="0" w:color="auto"/>
            </w:tcBorders>
          </w:tcPr>
          <w:p w14:paraId="192B0E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96788" w14:textId="77777777" w:rsidR="001E41F3" w:rsidRDefault="001E41F3">
            <w:pPr>
              <w:pStyle w:val="CRCoverPage"/>
              <w:spacing w:after="0"/>
              <w:ind w:left="100"/>
              <w:rPr>
                <w:noProof/>
              </w:rPr>
            </w:pPr>
          </w:p>
        </w:tc>
      </w:tr>
      <w:tr w:rsidR="008863B9" w:rsidRPr="008863B9" w14:paraId="1A4F8A3E" w14:textId="77777777" w:rsidTr="008863B9">
        <w:tc>
          <w:tcPr>
            <w:tcW w:w="2694" w:type="dxa"/>
            <w:gridSpan w:val="2"/>
            <w:tcBorders>
              <w:top w:val="single" w:sz="4" w:space="0" w:color="auto"/>
              <w:bottom w:val="single" w:sz="4" w:space="0" w:color="auto"/>
            </w:tcBorders>
          </w:tcPr>
          <w:p w14:paraId="3D327E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39827B" w14:textId="77777777" w:rsidR="008863B9" w:rsidRPr="008863B9" w:rsidRDefault="008863B9">
            <w:pPr>
              <w:pStyle w:val="CRCoverPage"/>
              <w:spacing w:after="0"/>
              <w:ind w:left="100"/>
              <w:rPr>
                <w:noProof/>
                <w:sz w:val="8"/>
                <w:szCs w:val="8"/>
              </w:rPr>
            </w:pPr>
          </w:p>
        </w:tc>
      </w:tr>
      <w:tr w:rsidR="008863B9" w14:paraId="27D9BD1B" w14:textId="77777777" w:rsidTr="008863B9">
        <w:tc>
          <w:tcPr>
            <w:tcW w:w="2694" w:type="dxa"/>
            <w:gridSpan w:val="2"/>
            <w:tcBorders>
              <w:top w:val="single" w:sz="4" w:space="0" w:color="auto"/>
              <w:left w:val="single" w:sz="4" w:space="0" w:color="auto"/>
              <w:bottom w:val="single" w:sz="4" w:space="0" w:color="auto"/>
            </w:tcBorders>
          </w:tcPr>
          <w:p w14:paraId="787733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D90D4" w14:textId="77777777" w:rsidR="008863B9" w:rsidRDefault="008863B9">
            <w:pPr>
              <w:pStyle w:val="CRCoverPage"/>
              <w:spacing w:after="0"/>
              <w:ind w:left="100"/>
              <w:rPr>
                <w:noProof/>
              </w:rPr>
            </w:pPr>
          </w:p>
        </w:tc>
      </w:tr>
    </w:tbl>
    <w:p w14:paraId="67386F1A" w14:textId="77777777" w:rsidR="001E41F3" w:rsidRDefault="001E41F3">
      <w:pPr>
        <w:pStyle w:val="CRCoverPage"/>
        <w:spacing w:after="0"/>
        <w:rPr>
          <w:noProof/>
          <w:sz w:val="8"/>
          <w:szCs w:val="8"/>
        </w:rPr>
      </w:pPr>
    </w:p>
    <w:p w14:paraId="7B0B1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638FD0" w14:textId="2E84FB97" w:rsidR="0068561B" w:rsidRDefault="0068561B" w:rsidP="0068561B">
      <w:pPr>
        <w:pStyle w:val="2"/>
        <w:jc w:val="center"/>
        <w:rPr>
          <w:rStyle w:val="af8"/>
          <w:color w:val="C00000"/>
          <w:lang w:eastAsia="zh-CN"/>
        </w:rPr>
      </w:pPr>
      <w:bookmarkStart w:id="2" w:name="OLE_LINK6"/>
      <w:bookmarkStart w:id="3" w:name="OLE_LINK7"/>
      <w:bookmarkStart w:id="4" w:name="_Toc13117422"/>
      <w:r w:rsidRPr="00584949">
        <w:rPr>
          <w:rStyle w:val="af8"/>
          <w:rFonts w:hint="eastAsia"/>
          <w:color w:val="C00000"/>
          <w:lang w:eastAsia="zh-CN"/>
        </w:rPr>
        <w:lastRenderedPageBreak/>
        <w:t>&lt;</w:t>
      </w:r>
      <w:r>
        <w:rPr>
          <w:rStyle w:val="af8"/>
          <w:color w:val="C00000"/>
          <w:lang w:eastAsia="zh-CN"/>
        </w:rPr>
        <w:t>&lt;Start of Change</w:t>
      </w:r>
      <w:r w:rsidR="009D3DD4">
        <w:rPr>
          <w:rStyle w:val="af8"/>
          <w:color w:val="C00000"/>
          <w:lang w:eastAsia="zh-CN"/>
        </w:rPr>
        <w:t xml:space="preserve"> #1</w:t>
      </w:r>
      <w:r w:rsidRPr="00584949">
        <w:rPr>
          <w:rStyle w:val="af8"/>
          <w:color w:val="C00000"/>
          <w:lang w:eastAsia="zh-CN"/>
        </w:rPr>
        <w:t>&gt;&gt;</w:t>
      </w:r>
    </w:p>
    <w:p w14:paraId="5E9AD7FC" w14:textId="77777777" w:rsidR="00414B2B" w:rsidRPr="00A1115A" w:rsidRDefault="00414B2B" w:rsidP="00414B2B">
      <w:pPr>
        <w:pStyle w:val="30"/>
      </w:pPr>
      <w:bookmarkStart w:id="5" w:name="_Toc83580377"/>
      <w:bookmarkStart w:id="6" w:name="_Toc84404886"/>
      <w:bookmarkStart w:id="7" w:name="_Toc84413495"/>
      <w:r w:rsidRPr="00A1115A">
        <w:t>6.2.2</w:t>
      </w:r>
      <w:r w:rsidRPr="00A1115A">
        <w:tab/>
      </w:r>
      <w:r w:rsidRPr="00A1115A">
        <w:rPr>
          <w:lang w:eastAsia="zh-CN"/>
        </w:rPr>
        <w:t xml:space="preserve">UE </w:t>
      </w:r>
      <w:r w:rsidRPr="00A1115A">
        <w:t>maximum output power reduction</w:t>
      </w:r>
      <w:bookmarkEnd w:id="5"/>
      <w:bookmarkEnd w:id="6"/>
      <w:bookmarkEnd w:id="7"/>
    </w:p>
    <w:p w14:paraId="755CC831" w14:textId="77777777" w:rsidR="00414B2B" w:rsidRDefault="00414B2B" w:rsidP="00414B2B">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w:t>
      </w:r>
      <w:r w:rsidRPr="00CB116D">
        <w:t xml:space="preserve"> ≤ 100 MHz.</w:t>
      </w:r>
      <w:r>
        <w:t xml:space="preserve">  For UE power class 1.5,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r w:rsidRPr="004116AC">
        <w:rPr>
          <w:i/>
          <w:iCs/>
        </w:rPr>
        <w:t>modifiedMPR-Behavior</w:t>
      </w:r>
      <w:r>
        <w:t xml:space="preserve"> specified in Table L.1-1 for channel bandwidths </w:t>
      </w:r>
      <w:r w:rsidRPr="00CB116D">
        <w:t>≤ 100 MHz</w:t>
      </w:r>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p>
    <w:p w14:paraId="0379045A" w14:textId="77777777" w:rsidR="00414B2B" w:rsidRPr="00A1115A" w:rsidRDefault="00414B2B" w:rsidP="00414B2B">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p>
    <w:p w14:paraId="54A8B09C" w14:textId="77777777" w:rsidR="00414B2B" w:rsidRPr="00A1115A" w:rsidRDefault="00414B2B" w:rsidP="00414B2B">
      <w:r w:rsidRPr="00A1115A">
        <w:rPr>
          <w:lang w:val="en-US" w:eastAsia="zh-CN"/>
        </w:rPr>
        <w:t>If</w:t>
      </w:r>
      <w:r w:rsidRPr="00A1115A">
        <w:rPr>
          <w:rFonts w:hint="eastAsia"/>
          <w:lang w:val="en-US" w:eastAsia="zh-CN"/>
        </w:rPr>
        <w:t xml:space="preserve"> the relative channel bandwidth </w:t>
      </w:r>
      <w:r w:rsidRPr="00CB116D">
        <w:rPr>
          <w:lang w:val="en-US" w:eastAsia="zh-CN"/>
        </w:rPr>
        <w:t>&gt;</w:t>
      </w:r>
      <w:r>
        <w:rPr>
          <w:lang w:val="en-US" w:eastAsia="zh-CN"/>
        </w:rPr>
        <w:t xml:space="preserve"> </w:t>
      </w:r>
      <w:r w:rsidRPr="00A1115A">
        <w:rPr>
          <w:rFonts w:hint="eastAsia"/>
          <w:lang w:val="en-US" w:eastAsia="zh-CN"/>
        </w:rPr>
        <w:t xml:space="preserve">4% for TDD bands or </w:t>
      </w:r>
      <w:r w:rsidRPr="00CB116D">
        <w:rPr>
          <w:lang w:val="en-US" w:eastAsia="zh-CN"/>
        </w:rPr>
        <w:t xml:space="preserve">&gt; </w:t>
      </w:r>
      <w:r w:rsidRPr="00A1115A">
        <w:rPr>
          <w:rFonts w:hint="eastAsia"/>
          <w:lang w:val="en-US" w:eastAsia="zh-CN"/>
        </w:rPr>
        <w:t xml:space="preserve">3% for FDD bands, the </w:t>
      </w:r>
      <w:r w:rsidRPr="00A1115A">
        <w:rPr>
          <w:lang w:eastAsia="zh-CN"/>
        </w:rPr>
        <w:t>∆MPR</w:t>
      </w:r>
      <w:r w:rsidRPr="00A1115A">
        <w:t xml:space="preserve"> is defined</w:t>
      </w:r>
      <w:r w:rsidRPr="00A1115A">
        <w:rPr>
          <w:rFonts w:hint="eastAsia"/>
          <w:lang w:val="en-US" w:eastAsia="zh-CN"/>
        </w:rPr>
        <w:t xml:space="preserve"> in Table 6.2.2-3.</w:t>
      </w:r>
    </w:p>
    <w:p w14:paraId="668C2830" w14:textId="77777777" w:rsidR="00414B2B" w:rsidRPr="00A1115A" w:rsidRDefault="00414B2B" w:rsidP="00414B2B">
      <w:r w:rsidRPr="00A1115A">
        <w:t>Where relative channel bandwidth = 2*BW</w:t>
      </w:r>
      <w:r w:rsidRPr="00A1115A">
        <w:rPr>
          <w:vertAlign w:val="subscript"/>
        </w:rPr>
        <w:t xml:space="preserve">Channel </w:t>
      </w:r>
      <w:r w:rsidRPr="00A1115A">
        <w:t>/ (F</w:t>
      </w:r>
      <w:r w:rsidRPr="00A1115A">
        <w:rPr>
          <w:vertAlign w:val="subscript"/>
        </w:rPr>
        <w:t>UL_low</w:t>
      </w:r>
      <w:r w:rsidRPr="00A1115A">
        <w:t xml:space="preserve"> + F</w:t>
      </w:r>
      <w:r w:rsidRPr="00A1115A">
        <w:rPr>
          <w:vertAlign w:val="subscript"/>
        </w:rPr>
        <w:t>UL_high</w:t>
      </w:r>
      <w:r w:rsidRPr="00A1115A">
        <w:t xml:space="preserve">) </w:t>
      </w:r>
    </w:p>
    <w:p w14:paraId="29EE9946" w14:textId="77777777" w:rsidR="00414B2B" w:rsidRPr="00A1115A" w:rsidRDefault="00414B2B" w:rsidP="00414B2B">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417AD21E" w14:textId="77777777" w:rsidR="00414B2B" w:rsidRPr="00A1115A" w:rsidRDefault="00414B2B" w:rsidP="00414B2B">
      <w:pPr>
        <w:pStyle w:val="TH"/>
      </w:pPr>
      <w:r w:rsidRPr="00A1115A">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414B2B" w:rsidRPr="00A1115A" w14:paraId="1FFF6A2F" w14:textId="77777777" w:rsidTr="00522326">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1FDBB1E0" w14:textId="77777777" w:rsidR="00414B2B" w:rsidRPr="00A1115A" w:rsidRDefault="00414B2B" w:rsidP="00522326">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4A43A435" w14:textId="77777777" w:rsidR="00414B2B" w:rsidRPr="00A1115A" w:rsidRDefault="00414B2B" w:rsidP="00522326">
            <w:pPr>
              <w:pStyle w:val="TAH"/>
            </w:pPr>
            <w:r w:rsidRPr="00A1115A">
              <w:t>MPR (dB)</w:t>
            </w:r>
          </w:p>
        </w:tc>
      </w:tr>
      <w:tr w:rsidR="00414B2B" w:rsidRPr="00A1115A" w14:paraId="1C0B4C61" w14:textId="77777777" w:rsidTr="00522326">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4995A41" w14:textId="77777777" w:rsidR="00414B2B" w:rsidRPr="00A1115A" w:rsidRDefault="00414B2B" w:rsidP="00522326">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2A28268A" w14:textId="77777777" w:rsidR="00414B2B" w:rsidRPr="00A1115A" w:rsidRDefault="00414B2B" w:rsidP="00522326">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615B3514" w14:textId="77777777" w:rsidR="00414B2B" w:rsidRPr="00A1115A" w:rsidRDefault="00414B2B" w:rsidP="00522326">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3101BE8" w14:textId="77777777" w:rsidR="00414B2B" w:rsidRPr="00A1115A" w:rsidRDefault="00414B2B" w:rsidP="00522326">
            <w:pPr>
              <w:pStyle w:val="TAH"/>
            </w:pPr>
            <w:r w:rsidRPr="00A1115A">
              <w:t>Inner RB allocations</w:t>
            </w:r>
          </w:p>
        </w:tc>
      </w:tr>
      <w:tr w:rsidR="00414B2B" w:rsidRPr="00A1115A" w14:paraId="72777342" w14:textId="77777777" w:rsidTr="00522326">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87DE873" w14:textId="77777777" w:rsidR="00414B2B" w:rsidRPr="00A1115A" w:rsidRDefault="00414B2B" w:rsidP="00522326">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114B7200" w14:textId="77777777" w:rsidR="00414B2B" w:rsidRPr="00A1115A" w:rsidRDefault="00414B2B" w:rsidP="00522326">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166124F9" w14:textId="77777777" w:rsidR="00414B2B" w:rsidRPr="00A1115A" w:rsidRDefault="00414B2B" w:rsidP="00522326">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27D41610" w14:textId="77777777" w:rsidR="00414B2B" w:rsidRPr="00A1115A" w:rsidRDefault="00414B2B" w:rsidP="00522326">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0E5F20BC" w14:textId="77777777" w:rsidR="00414B2B" w:rsidRPr="00A1115A" w:rsidRDefault="00414B2B" w:rsidP="00522326">
            <w:pPr>
              <w:pStyle w:val="TAC"/>
            </w:pPr>
            <w:r w:rsidRPr="00A1115A">
              <w:t>≤ 0.2</w:t>
            </w:r>
            <w:r w:rsidRPr="00A1115A">
              <w:rPr>
                <w:vertAlign w:val="superscript"/>
              </w:rPr>
              <w:t>1</w:t>
            </w:r>
          </w:p>
        </w:tc>
      </w:tr>
      <w:tr w:rsidR="00414B2B" w:rsidRPr="00A1115A" w14:paraId="5A91305C" w14:textId="77777777" w:rsidTr="00522326">
        <w:trPr>
          <w:trHeight w:val="187"/>
        </w:trPr>
        <w:tc>
          <w:tcPr>
            <w:tcW w:w="1072" w:type="dxa"/>
            <w:tcBorders>
              <w:top w:val="nil"/>
              <w:left w:val="single" w:sz="4" w:space="0" w:color="auto"/>
              <w:bottom w:val="nil"/>
              <w:right w:val="single" w:sz="4" w:space="0" w:color="auto"/>
            </w:tcBorders>
            <w:shd w:val="clear" w:color="auto" w:fill="auto"/>
          </w:tcPr>
          <w:p w14:paraId="6B8D9632" w14:textId="77777777" w:rsidR="00414B2B" w:rsidRPr="00A1115A" w:rsidRDefault="00414B2B" w:rsidP="00522326">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31C7F9AC" w14:textId="77777777" w:rsidR="00414B2B" w:rsidRPr="00A1115A" w:rsidRDefault="00414B2B" w:rsidP="00522326">
            <w:pPr>
              <w:pStyle w:val="TAC"/>
            </w:pPr>
          </w:p>
        </w:tc>
        <w:tc>
          <w:tcPr>
            <w:tcW w:w="2268" w:type="dxa"/>
            <w:tcBorders>
              <w:top w:val="single" w:sz="4" w:space="0" w:color="auto"/>
              <w:left w:val="single" w:sz="4" w:space="0" w:color="auto"/>
              <w:bottom w:val="single" w:sz="4" w:space="0" w:color="auto"/>
              <w:right w:val="single" w:sz="4" w:space="0" w:color="auto"/>
            </w:tcBorders>
          </w:tcPr>
          <w:p w14:paraId="5FC1F88D" w14:textId="77777777" w:rsidR="00414B2B" w:rsidRPr="00A1115A" w:rsidRDefault="00414B2B" w:rsidP="00522326">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2F69147D" w14:textId="77777777" w:rsidR="00414B2B" w:rsidRPr="00A1115A" w:rsidRDefault="00414B2B" w:rsidP="00522326">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6D43BC06" w14:textId="77777777" w:rsidR="00414B2B" w:rsidRPr="00A1115A" w:rsidRDefault="00414B2B" w:rsidP="00522326">
            <w:pPr>
              <w:pStyle w:val="TAC"/>
              <w:rPr>
                <w:lang w:val="en-CA"/>
              </w:rPr>
            </w:pPr>
            <w:r w:rsidRPr="00A1115A">
              <w:t>0</w:t>
            </w:r>
            <w:r w:rsidRPr="00A1115A">
              <w:rPr>
                <w:vertAlign w:val="superscript"/>
              </w:rPr>
              <w:t>2</w:t>
            </w:r>
          </w:p>
        </w:tc>
      </w:tr>
      <w:tr w:rsidR="00414B2B" w:rsidRPr="00A1115A" w14:paraId="46AA4FB8" w14:textId="77777777" w:rsidTr="00522326">
        <w:trPr>
          <w:trHeight w:val="187"/>
        </w:trPr>
        <w:tc>
          <w:tcPr>
            <w:tcW w:w="1072" w:type="dxa"/>
            <w:tcBorders>
              <w:top w:val="nil"/>
              <w:left w:val="single" w:sz="4" w:space="0" w:color="auto"/>
              <w:bottom w:val="nil"/>
              <w:right w:val="single" w:sz="4" w:space="0" w:color="auto"/>
            </w:tcBorders>
            <w:shd w:val="clear" w:color="auto" w:fill="auto"/>
          </w:tcPr>
          <w:p w14:paraId="0EF90EC5" w14:textId="77777777" w:rsidR="00414B2B" w:rsidRPr="00A1115A" w:rsidRDefault="00414B2B" w:rsidP="00522326">
            <w:pPr>
              <w:pStyle w:val="TAC"/>
            </w:pPr>
          </w:p>
        </w:tc>
        <w:tc>
          <w:tcPr>
            <w:tcW w:w="1560" w:type="dxa"/>
            <w:tcBorders>
              <w:left w:val="single" w:sz="4" w:space="0" w:color="auto"/>
              <w:bottom w:val="single" w:sz="4" w:space="0" w:color="auto"/>
              <w:right w:val="single" w:sz="4" w:space="0" w:color="auto"/>
            </w:tcBorders>
          </w:tcPr>
          <w:p w14:paraId="03B84AC6" w14:textId="77777777" w:rsidR="00414B2B" w:rsidRPr="00A1115A" w:rsidRDefault="00414B2B" w:rsidP="00522326">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5019520A" w14:textId="77777777" w:rsidR="00414B2B" w:rsidRPr="00A1115A" w:rsidRDefault="00414B2B" w:rsidP="00522326">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766D27BD" w14:textId="77777777" w:rsidR="00414B2B" w:rsidRPr="00A1115A" w:rsidRDefault="00414B2B" w:rsidP="00522326">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49A8342" w14:textId="77777777" w:rsidR="00414B2B" w:rsidRPr="00A1115A" w:rsidRDefault="00414B2B" w:rsidP="00522326">
            <w:pPr>
              <w:pStyle w:val="TAC"/>
            </w:pPr>
            <w:r w:rsidRPr="00A1115A">
              <w:t>0</w:t>
            </w:r>
            <w:r w:rsidRPr="00A1115A">
              <w:rPr>
                <w:vertAlign w:val="superscript"/>
              </w:rPr>
              <w:t>2</w:t>
            </w:r>
          </w:p>
        </w:tc>
      </w:tr>
      <w:tr w:rsidR="00414B2B" w:rsidRPr="00A1115A" w14:paraId="5B3A30DB" w14:textId="77777777" w:rsidTr="00414B2B">
        <w:trPr>
          <w:trHeight w:val="187"/>
        </w:trPr>
        <w:tc>
          <w:tcPr>
            <w:tcW w:w="1072" w:type="dxa"/>
            <w:tcBorders>
              <w:top w:val="nil"/>
              <w:left w:val="single" w:sz="4" w:space="0" w:color="auto"/>
              <w:bottom w:val="nil"/>
              <w:right w:val="single" w:sz="4" w:space="0" w:color="auto"/>
            </w:tcBorders>
            <w:shd w:val="clear" w:color="auto" w:fill="auto"/>
            <w:hideMark/>
          </w:tcPr>
          <w:p w14:paraId="0EC13065" w14:textId="77777777" w:rsidR="00414B2B" w:rsidRPr="00A1115A" w:rsidRDefault="00414B2B" w:rsidP="00522326">
            <w:pPr>
              <w:pStyle w:val="TAC"/>
            </w:pPr>
          </w:p>
        </w:tc>
        <w:tc>
          <w:tcPr>
            <w:tcW w:w="1560" w:type="dxa"/>
            <w:tcBorders>
              <w:top w:val="single" w:sz="4" w:space="0" w:color="auto"/>
              <w:left w:val="single" w:sz="4" w:space="0" w:color="auto"/>
              <w:bottom w:val="single" w:sz="12" w:space="0" w:color="FFFFFF" w:themeColor="background1"/>
              <w:right w:val="single" w:sz="4" w:space="0" w:color="auto"/>
            </w:tcBorders>
          </w:tcPr>
          <w:p w14:paraId="246A5169" w14:textId="77777777" w:rsidR="00414B2B" w:rsidRPr="00A1115A" w:rsidRDefault="00414B2B" w:rsidP="00522326">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1DC1DDE5" w14:textId="3B8AA8E6" w:rsidR="00414B2B" w:rsidRPr="00A1115A" w:rsidRDefault="00414B2B" w:rsidP="00522326">
            <w:pPr>
              <w:pStyle w:val="TAC"/>
            </w:pPr>
            <w:r w:rsidRPr="00A1115A">
              <w:t xml:space="preserve">≤ </w:t>
            </w:r>
            <w:r w:rsidRPr="00A1115A">
              <w:rPr>
                <w:lang w:val="en-CA"/>
              </w:rPr>
              <w:t>1</w:t>
            </w:r>
            <w:ins w:id="8" w:author="Huawei" w:date="2023-09-26T19:53:00Z">
              <w:r w:rsidR="00D21795" w:rsidRPr="00D21795">
                <w:rPr>
                  <w:vertAlign w:val="superscript"/>
                  <w:lang w:val="en-CA"/>
                </w:rPr>
                <w:t>4</w:t>
              </w:r>
            </w:ins>
          </w:p>
        </w:tc>
        <w:tc>
          <w:tcPr>
            <w:tcW w:w="2126" w:type="dxa"/>
            <w:tcBorders>
              <w:top w:val="single" w:sz="4" w:space="0" w:color="auto"/>
              <w:left w:val="single" w:sz="4" w:space="0" w:color="auto"/>
              <w:bottom w:val="single" w:sz="4" w:space="0" w:color="auto"/>
              <w:right w:val="single" w:sz="4" w:space="0" w:color="auto"/>
            </w:tcBorders>
            <w:hideMark/>
          </w:tcPr>
          <w:p w14:paraId="316A6F3C" w14:textId="517E472F" w:rsidR="00414B2B" w:rsidRPr="00A1115A" w:rsidRDefault="00414B2B" w:rsidP="00522326">
            <w:pPr>
              <w:pStyle w:val="TAC"/>
            </w:pPr>
            <w:r w:rsidRPr="00A1115A">
              <w:rPr>
                <w:lang w:val="en-CA"/>
              </w:rPr>
              <w:t>0</w:t>
            </w:r>
            <w:ins w:id="9" w:author="Huawei" w:date="2023-09-26T19:53:00Z">
              <w:r w:rsidR="00D21795" w:rsidRPr="00D21795">
                <w:rPr>
                  <w:vertAlign w:val="superscript"/>
                  <w:lang w:val="en-CA"/>
                </w:rPr>
                <w:t>4</w:t>
              </w:r>
            </w:ins>
          </w:p>
        </w:tc>
      </w:tr>
      <w:tr w:rsidR="00414B2B" w:rsidRPr="00A1115A" w14:paraId="44908EC7" w14:textId="77777777" w:rsidTr="00414B2B">
        <w:trPr>
          <w:trHeight w:val="187"/>
          <w:ins w:id="10" w:author="Huawei" w:date="2023-09-26T19:42:00Z"/>
        </w:trPr>
        <w:tc>
          <w:tcPr>
            <w:tcW w:w="1072" w:type="dxa"/>
            <w:tcBorders>
              <w:top w:val="nil"/>
              <w:left w:val="single" w:sz="4" w:space="0" w:color="auto"/>
              <w:bottom w:val="nil"/>
              <w:right w:val="single" w:sz="4" w:space="0" w:color="auto"/>
            </w:tcBorders>
            <w:shd w:val="clear" w:color="auto" w:fill="auto"/>
          </w:tcPr>
          <w:p w14:paraId="1C60D568" w14:textId="77777777" w:rsidR="00414B2B" w:rsidRPr="00A1115A" w:rsidRDefault="00414B2B" w:rsidP="00522326">
            <w:pPr>
              <w:pStyle w:val="TAC"/>
              <w:rPr>
                <w:ins w:id="11" w:author="Huawei" w:date="2023-09-26T19:42:00Z"/>
              </w:rPr>
            </w:pPr>
          </w:p>
        </w:tc>
        <w:tc>
          <w:tcPr>
            <w:tcW w:w="1560" w:type="dxa"/>
            <w:tcBorders>
              <w:top w:val="single" w:sz="12" w:space="0" w:color="FFFFFF" w:themeColor="background1"/>
              <w:left w:val="single" w:sz="4" w:space="0" w:color="auto"/>
              <w:bottom w:val="single" w:sz="4" w:space="0" w:color="auto"/>
              <w:right w:val="single" w:sz="4" w:space="0" w:color="auto"/>
            </w:tcBorders>
          </w:tcPr>
          <w:p w14:paraId="49E7C7C7" w14:textId="77777777" w:rsidR="00414B2B" w:rsidRPr="00A1115A" w:rsidRDefault="00414B2B" w:rsidP="00522326">
            <w:pPr>
              <w:pStyle w:val="TAC"/>
              <w:rPr>
                <w:ins w:id="12" w:author="Huawei" w:date="2023-09-26T19:42:00Z"/>
              </w:rPr>
            </w:pPr>
          </w:p>
        </w:tc>
        <w:tc>
          <w:tcPr>
            <w:tcW w:w="4819" w:type="dxa"/>
            <w:gridSpan w:val="2"/>
            <w:tcBorders>
              <w:top w:val="single" w:sz="4" w:space="0" w:color="auto"/>
              <w:left w:val="single" w:sz="4" w:space="0" w:color="auto"/>
              <w:bottom w:val="single" w:sz="4" w:space="0" w:color="auto"/>
              <w:right w:val="single" w:sz="4" w:space="0" w:color="auto"/>
            </w:tcBorders>
          </w:tcPr>
          <w:p w14:paraId="5BE804B1" w14:textId="6204BBD4" w:rsidR="00414B2B" w:rsidRPr="00A1115A" w:rsidRDefault="00414B2B" w:rsidP="00522326">
            <w:pPr>
              <w:pStyle w:val="TAC"/>
              <w:rPr>
                <w:ins w:id="13" w:author="Huawei" w:date="2023-09-26T19:42:00Z"/>
              </w:rPr>
            </w:pPr>
            <w:ins w:id="14" w:author="Huawei" w:date="2023-09-26T19:47:00Z">
              <w:r>
                <w:t>[</w:t>
              </w:r>
              <w:r w:rsidRPr="00A1115A">
                <w:t xml:space="preserve">≤ </w:t>
              </w:r>
              <w:r>
                <w:rPr>
                  <w:lang w:val="en-CA"/>
                </w:rPr>
                <w:t>4</w:t>
              </w:r>
              <w:r>
                <w:t>]</w:t>
              </w:r>
            </w:ins>
            <w:ins w:id="15" w:author="Huawei" w:date="2023-09-26T19:52:00Z">
              <w:r w:rsidR="00D21795" w:rsidRPr="00D21795">
                <w:rPr>
                  <w:vertAlign w:val="superscript"/>
                </w:rPr>
                <w:t>3</w:t>
              </w:r>
            </w:ins>
          </w:p>
        </w:tc>
        <w:tc>
          <w:tcPr>
            <w:tcW w:w="2126" w:type="dxa"/>
            <w:tcBorders>
              <w:top w:val="single" w:sz="4" w:space="0" w:color="auto"/>
              <w:left w:val="single" w:sz="4" w:space="0" w:color="auto"/>
              <w:bottom w:val="single" w:sz="4" w:space="0" w:color="auto"/>
              <w:right w:val="single" w:sz="4" w:space="0" w:color="auto"/>
            </w:tcBorders>
          </w:tcPr>
          <w:p w14:paraId="6F08ED9D" w14:textId="6AA68E01" w:rsidR="00414B2B" w:rsidRPr="00A1115A" w:rsidRDefault="00414B2B" w:rsidP="00522326">
            <w:pPr>
              <w:pStyle w:val="TAC"/>
              <w:rPr>
                <w:ins w:id="16" w:author="Huawei" w:date="2023-09-26T19:42:00Z"/>
                <w:lang w:val="en-CA"/>
              </w:rPr>
            </w:pPr>
            <w:ins w:id="17" w:author="Huawei" w:date="2023-09-26T19:46:00Z">
              <w:r>
                <w:rPr>
                  <w:lang w:val="en-CA"/>
                </w:rPr>
                <w:t>[</w:t>
              </w:r>
              <w:r w:rsidRPr="00A1115A">
                <w:t>≤</w:t>
              </w:r>
              <w:r>
                <w:t xml:space="preserve"> 2.5</w:t>
              </w:r>
              <w:r>
                <w:rPr>
                  <w:lang w:val="en-CA"/>
                </w:rPr>
                <w:t>]</w:t>
              </w:r>
            </w:ins>
            <w:ins w:id="18" w:author="Huawei" w:date="2023-09-26T19:52:00Z">
              <w:r w:rsidR="00D21795" w:rsidRPr="00D21795">
                <w:rPr>
                  <w:vertAlign w:val="superscript"/>
                  <w:lang w:val="en-CA"/>
                </w:rPr>
                <w:t>3</w:t>
              </w:r>
            </w:ins>
          </w:p>
        </w:tc>
      </w:tr>
      <w:tr w:rsidR="00414B2B" w:rsidRPr="00A1115A" w14:paraId="6076D324" w14:textId="77777777" w:rsidTr="00522326">
        <w:trPr>
          <w:trHeight w:val="187"/>
        </w:trPr>
        <w:tc>
          <w:tcPr>
            <w:tcW w:w="1072" w:type="dxa"/>
            <w:tcBorders>
              <w:top w:val="nil"/>
              <w:left w:val="single" w:sz="4" w:space="0" w:color="auto"/>
              <w:bottom w:val="nil"/>
              <w:right w:val="single" w:sz="4" w:space="0" w:color="auto"/>
            </w:tcBorders>
            <w:shd w:val="clear" w:color="auto" w:fill="auto"/>
            <w:hideMark/>
          </w:tcPr>
          <w:p w14:paraId="62711627" w14:textId="77777777" w:rsidR="00414B2B" w:rsidRPr="00A1115A" w:rsidRDefault="00414B2B" w:rsidP="00522326">
            <w:pPr>
              <w:pStyle w:val="TAC"/>
            </w:pPr>
          </w:p>
        </w:tc>
        <w:tc>
          <w:tcPr>
            <w:tcW w:w="1560" w:type="dxa"/>
            <w:tcBorders>
              <w:top w:val="single" w:sz="4" w:space="0" w:color="auto"/>
              <w:left w:val="single" w:sz="4" w:space="0" w:color="auto"/>
              <w:bottom w:val="single" w:sz="4" w:space="0" w:color="auto"/>
              <w:right w:val="single" w:sz="4" w:space="0" w:color="auto"/>
            </w:tcBorders>
          </w:tcPr>
          <w:p w14:paraId="276BB2C8" w14:textId="77777777" w:rsidR="00414B2B" w:rsidRPr="00A1115A" w:rsidRDefault="00414B2B" w:rsidP="00522326">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69B6699C" w14:textId="77777777" w:rsidR="00414B2B" w:rsidRPr="00A1115A" w:rsidRDefault="00414B2B" w:rsidP="00522326">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15FE8667" w14:textId="77777777" w:rsidR="00414B2B" w:rsidRPr="00A1115A" w:rsidRDefault="00414B2B" w:rsidP="00522326">
            <w:pPr>
              <w:pStyle w:val="TAC"/>
            </w:pPr>
            <w:r w:rsidRPr="00A1115A">
              <w:t xml:space="preserve">≤ </w:t>
            </w:r>
            <w:r w:rsidRPr="00A1115A">
              <w:rPr>
                <w:lang w:val="en-CA"/>
              </w:rPr>
              <w:t>1</w:t>
            </w:r>
          </w:p>
        </w:tc>
      </w:tr>
      <w:tr w:rsidR="00414B2B" w:rsidRPr="00A1115A" w14:paraId="7D5A39B9" w14:textId="77777777" w:rsidTr="00522326">
        <w:trPr>
          <w:trHeight w:val="187"/>
        </w:trPr>
        <w:tc>
          <w:tcPr>
            <w:tcW w:w="1072" w:type="dxa"/>
            <w:tcBorders>
              <w:top w:val="nil"/>
              <w:left w:val="single" w:sz="4" w:space="0" w:color="auto"/>
              <w:bottom w:val="nil"/>
              <w:right w:val="single" w:sz="4" w:space="0" w:color="auto"/>
            </w:tcBorders>
            <w:shd w:val="clear" w:color="auto" w:fill="auto"/>
            <w:hideMark/>
          </w:tcPr>
          <w:p w14:paraId="498EEEFC" w14:textId="77777777" w:rsidR="00414B2B" w:rsidRPr="00A1115A" w:rsidRDefault="00414B2B" w:rsidP="00522326">
            <w:pPr>
              <w:pStyle w:val="TAC"/>
            </w:pPr>
          </w:p>
        </w:tc>
        <w:tc>
          <w:tcPr>
            <w:tcW w:w="1560" w:type="dxa"/>
            <w:tcBorders>
              <w:top w:val="single" w:sz="4" w:space="0" w:color="auto"/>
              <w:left w:val="single" w:sz="4" w:space="0" w:color="auto"/>
              <w:bottom w:val="single" w:sz="4" w:space="0" w:color="auto"/>
              <w:right w:val="single" w:sz="4" w:space="0" w:color="auto"/>
            </w:tcBorders>
          </w:tcPr>
          <w:p w14:paraId="0B730A66" w14:textId="77777777" w:rsidR="00414B2B" w:rsidRPr="00A1115A" w:rsidRDefault="00414B2B" w:rsidP="00522326">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57629E28" w14:textId="77777777" w:rsidR="00414B2B" w:rsidRPr="00A1115A" w:rsidRDefault="00414B2B" w:rsidP="00522326">
            <w:pPr>
              <w:pStyle w:val="TAC"/>
            </w:pPr>
            <w:r w:rsidRPr="00A1115A">
              <w:t xml:space="preserve">≤ </w:t>
            </w:r>
            <w:r w:rsidRPr="00A1115A">
              <w:rPr>
                <w:lang w:val="en-CA"/>
              </w:rPr>
              <w:t>2.5</w:t>
            </w:r>
          </w:p>
        </w:tc>
      </w:tr>
      <w:tr w:rsidR="00414B2B" w:rsidRPr="00A1115A" w14:paraId="0E854A62" w14:textId="77777777" w:rsidTr="00522326">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09655C35" w14:textId="77777777" w:rsidR="00414B2B" w:rsidRPr="00A1115A" w:rsidRDefault="00414B2B" w:rsidP="00522326">
            <w:pPr>
              <w:pStyle w:val="TAC"/>
            </w:pPr>
          </w:p>
        </w:tc>
        <w:tc>
          <w:tcPr>
            <w:tcW w:w="1560" w:type="dxa"/>
            <w:tcBorders>
              <w:top w:val="single" w:sz="4" w:space="0" w:color="auto"/>
              <w:left w:val="single" w:sz="4" w:space="0" w:color="auto"/>
              <w:bottom w:val="single" w:sz="4" w:space="0" w:color="auto"/>
              <w:right w:val="single" w:sz="4" w:space="0" w:color="auto"/>
            </w:tcBorders>
          </w:tcPr>
          <w:p w14:paraId="108F033F" w14:textId="77777777" w:rsidR="00414B2B" w:rsidRPr="00A1115A" w:rsidRDefault="00414B2B" w:rsidP="00522326">
            <w:pPr>
              <w:pStyle w:val="TAC"/>
            </w:pPr>
            <w:r w:rsidRPr="00A1115A">
              <w:rPr>
                <w:lang w:eastAsia="zh-CN"/>
              </w:rPr>
              <w:t>256</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97C3EE2" w14:textId="77777777" w:rsidR="00414B2B" w:rsidRPr="00A1115A" w:rsidRDefault="00414B2B" w:rsidP="00522326">
            <w:pPr>
              <w:pStyle w:val="TAC"/>
            </w:pPr>
            <w:r w:rsidRPr="00A1115A">
              <w:t>≤ 4.5</w:t>
            </w:r>
          </w:p>
        </w:tc>
      </w:tr>
      <w:tr w:rsidR="00414B2B" w:rsidRPr="00A1115A" w14:paraId="6550AB96" w14:textId="77777777" w:rsidTr="00522326">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A8342C2" w14:textId="77777777" w:rsidR="00414B2B" w:rsidRPr="00A1115A" w:rsidRDefault="00414B2B" w:rsidP="00522326">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08A4C5F3" w14:textId="77777777" w:rsidR="00414B2B" w:rsidRPr="00A1115A" w:rsidRDefault="00414B2B" w:rsidP="00522326">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344ABAF8" w14:textId="77777777" w:rsidR="00414B2B" w:rsidRPr="00A1115A" w:rsidRDefault="00414B2B" w:rsidP="00522326">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31F37EB5" w14:textId="77777777" w:rsidR="00414B2B" w:rsidRPr="00A1115A" w:rsidRDefault="00414B2B" w:rsidP="00522326">
            <w:pPr>
              <w:pStyle w:val="TAC"/>
            </w:pPr>
            <w:r w:rsidRPr="00A1115A">
              <w:t>≤</w:t>
            </w:r>
            <w:r w:rsidRPr="00A1115A">
              <w:rPr>
                <w:lang w:val="en-CA"/>
              </w:rPr>
              <w:t xml:space="preserve"> 1.5</w:t>
            </w:r>
          </w:p>
        </w:tc>
      </w:tr>
      <w:tr w:rsidR="00414B2B" w:rsidRPr="00A1115A" w14:paraId="44792CB5" w14:textId="77777777" w:rsidTr="00522326">
        <w:trPr>
          <w:trHeight w:val="187"/>
        </w:trPr>
        <w:tc>
          <w:tcPr>
            <w:tcW w:w="1072" w:type="dxa"/>
            <w:tcBorders>
              <w:top w:val="nil"/>
              <w:left w:val="single" w:sz="4" w:space="0" w:color="auto"/>
              <w:bottom w:val="nil"/>
              <w:right w:val="single" w:sz="4" w:space="0" w:color="auto"/>
            </w:tcBorders>
            <w:shd w:val="clear" w:color="auto" w:fill="auto"/>
            <w:hideMark/>
          </w:tcPr>
          <w:p w14:paraId="62D37E6B" w14:textId="77777777" w:rsidR="00414B2B" w:rsidRPr="00A1115A" w:rsidRDefault="00414B2B" w:rsidP="00522326">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66A5C269" w14:textId="77777777" w:rsidR="00414B2B" w:rsidRPr="00A1115A" w:rsidRDefault="00414B2B" w:rsidP="00522326">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0020136F" w14:textId="77777777" w:rsidR="00414B2B" w:rsidRPr="00A1115A" w:rsidRDefault="00414B2B" w:rsidP="00522326">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69964244" w14:textId="77777777" w:rsidR="00414B2B" w:rsidRPr="00A1115A" w:rsidRDefault="00414B2B" w:rsidP="00522326">
            <w:pPr>
              <w:pStyle w:val="TAC"/>
            </w:pPr>
            <w:r w:rsidRPr="00A1115A">
              <w:t xml:space="preserve">≤ </w:t>
            </w:r>
            <w:r w:rsidRPr="00A1115A">
              <w:rPr>
                <w:lang w:val="en-CA"/>
              </w:rPr>
              <w:t>2</w:t>
            </w:r>
          </w:p>
        </w:tc>
      </w:tr>
      <w:tr w:rsidR="00414B2B" w:rsidRPr="00A1115A" w14:paraId="70D6E5D6" w14:textId="77777777" w:rsidTr="00522326">
        <w:trPr>
          <w:trHeight w:val="187"/>
        </w:trPr>
        <w:tc>
          <w:tcPr>
            <w:tcW w:w="1072" w:type="dxa"/>
            <w:tcBorders>
              <w:top w:val="nil"/>
              <w:left w:val="single" w:sz="4" w:space="0" w:color="auto"/>
              <w:bottom w:val="nil"/>
              <w:right w:val="single" w:sz="4" w:space="0" w:color="auto"/>
            </w:tcBorders>
            <w:shd w:val="clear" w:color="auto" w:fill="auto"/>
            <w:hideMark/>
          </w:tcPr>
          <w:p w14:paraId="77B4E33C" w14:textId="77777777" w:rsidR="00414B2B" w:rsidRPr="00A1115A" w:rsidRDefault="00414B2B" w:rsidP="00522326">
            <w:pPr>
              <w:pStyle w:val="TAC"/>
            </w:pPr>
          </w:p>
        </w:tc>
        <w:tc>
          <w:tcPr>
            <w:tcW w:w="1560" w:type="dxa"/>
            <w:tcBorders>
              <w:top w:val="single" w:sz="4" w:space="0" w:color="auto"/>
              <w:left w:val="single" w:sz="4" w:space="0" w:color="auto"/>
              <w:bottom w:val="single" w:sz="4" w:space="0" w:color="auto"/>
              <w:right w:val="single" w:sz="4" w:space="0" w:color="auto"/>
            </w:tcBorders>
          </w:tcPr>
          <w:p w14:paraId="717E5993" w14:textId="77777777" w:rsidR="00414B2B" w:rsidRPr="00A1115A" w:rsidRDefault="00414B2B" w:rsidP="00522326">
            <w:pPr>
              <w:pStyle w:val="TAC"/>
            </w:pPr>
            <w:r w:rsidRPr="00A1115A">
              <w:rPr>
                <w:lang w:eastAsia="zh-CN"/>
              </w:rPr>
              <w:t>64</w:t>
            </w:r>
            <w:r w:rsidRPr="00A1115A">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173F4215" w14:textId="77777777" w:rsidR="00414B2B" w:rsidRPr="00A1115A" w:rsidRDefault="00414B2B" w:rsidP="00522326">
            <w:pPr>
              <w:pStyle w:val="TAC"/>
            </w:pPr>
            <w:r w:rsidRPr="00A1115A">
              <w:t xml:space="preserve">≤ </w:t>
            </w:r>
            <w:r w:rsidRPr="00A1115A">
              <w:rPr>
                <w:lang w:val="en-CA"/>
              </w:rPr>
              <w:t>3.5</w:t>
            </w:r>
          </w:p>
        </w:tc>
      </w:tr>
      <w:tr w:rsidR="00414B2B" w:rsidRPr="00A1115A" w14:paraId="209BB6DD" w14:textId="77777777" w:rsidTr="00522326">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F3C2425" w14:textId="77777777" w:rsidR="00414B2B" w:rsidRPr="00A1115A" w:rsidRDefault="00414B2B" w:rsidP="00522326">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143A4BD" w14:textId="77777777" w:rsidR="00414B2B" w:rsidRPr="00A1115A" w:rsidRDefault="00414B2B" w:rsidP="00522326">
            <w:pPr>
              <w:pStyle w:val="TAC"/>
              <w:rPr>
                <w:lang w:eastAsia="zh-CN"/>
              </w:rPr>
            </w:pPr>
            <w:r w:rsidRPr="00A1115A">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5B13C5E5" w14:textId="77777777" w:rsidR="00414B2B" w:rsidRPr="00A1115A" w:rsidRDefault="00414B2B" w:rsidP="00522326">
            <w:pPr>
              <w:pStyle w:val="TAC"/>
            </w:pPr>
            <w:r w:rsidRPr="00A1115A">
              <w:t xml:space="preserve">≤ </w:t>
            </w:r>
            <w:r w:rsidRPr="00A1115A">
              <w:rPr>
                <w:lang w:val="en-CA"/>
              </w:rPr>
              <w:t>6.5</w:t>
            </w:r>
          </w:p>
        </w:tc>
      </w:tr>
      <w:tr w:rsidR="00414B2B" w:rsidRPr="00A1115A" w14:paraId="1B2489C5" w14:textId="77777777" w:rsidTr="00522326">
        <w:tc>
          <w:tcPr>
            <w:tcW w:w="9577" w:type="dxa"/>
            <w:gridSpan w:val="5"/>
            <w:tcBorders>
              <w:top w:val="single" w:sz="4" w:space="0" w:color="auto"/>
              <w:left w:val="single" w:sz="4" w:space="0" w:color="auto"/>
              <w:bottom w:val="single" w:sz="4" w:space="0" w:color="auto"/>
              <w:right w:val="single" w:sz="4" w:space="0" w:color="auto"/>
            </w:tcBorders>
          </w:tcPr>
          <w:p w14:paraId="10C2F981" w14:textId="77777777" w:rsidR="00414B2B" w:rsidRPr="00A1115A" w:rsidRDefault="00414B2B" w:rsidP="00522326">
            <w:pPr>
              <w:pStyle w:val="TAN"/>
            </w:pPr>
            <w:r w:rsidRPr="00A1115A">
              <w:t>NOTE 1:</w:t>
            </w:r>
            <w:r w:rsidRPr="00A1115A">
              <w:tab/>
              <w:t xml:space="preserve">Applicable for UE operating in TDD mode with Pi/2 BPSK modulation and </w:t>
            </w:r>
            <w:bookmarkStart w:id="19" w:name="_Hlk525291220"/>
            <w:r w:rsidRPr="00A1115A">
              <w:t xml:space="preserve">UE indicates support for UE capability </w:t>
            </w:r>
            <w:r w:rsidRPr="00A1115A">
              <w:rPr>
                <w:i/>
                <w:lang w:val="en-US"/>
              </w:rPr>
              <w:t>powerBoosting-pi2BPSK</w:t>
            </w:r>
            <w:r w:rsidRPr="00A1115A" w:rsidDel="00B4601F">
              <w:rPr>
                <w:i/>
              </w:rPr>
              <w:t xml:space="preserve"> </w:t>
            </w:r>
            <w:bookmarkEnd w:id="19"/>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608600E8" w14:textId="77777777" w:rsidR="00414B2B" w:rsidRDefault="00414B2B" w:rsidP="00522326">
            <w:pPr>
              <w:pStyle w:val="TAN"/>
              <w:rPr>
                <w:ins w:id="20" w:author="Huawei" w:date="2023-09-26T19:48:00Z"/>
              </w:rPr>
            </w:pPr>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is set to 0 and if more than 40 % of slots in radio frame are used for UL transmission for bands n40, n41, n77, n78 and n79.</w:t>
            </w:r>
          </w:p>
          <w:p w14:paraId="5FA36E72" w14:textId="4EDF27BF" w:rsidR="00414B2B" w:rsidRDefault="00414B2B" w:rsidP="00414B2B">
            <w:pPr>
              <w:pStyle w:val="TAN"/>
              <w:rPr>
                <w:ins w:id="21" w:author="Huawei" w:date="2023-09-26T19:50:00Z"/>
              </w:rPr>
            </w:pPr>
            <w:ins w:id="22" w:author="Huawei" w:date="2023-09-26T19:48:00Z">
              <w:r>
                <w:t>NOTE 3:</w:t>
              </w:r>
            </w:ins>
            <w:ins w:id="23" w:author="Huawei" w:date="2023-09-26T19:49:00Z">
              <w:r w:rsidRPr="00A1115A">
                <w:t xml:space="preserve"> </w:t>
              </w:r>
              <w:r w:rsidRPr="00A1115A">
                <w:tab/>
                <w:t xml:space="preserve">Applicable for UE operating in TDD mode and UE indicates support for UE capability </w:t>
              </w:r>
              <w:r>
                <w:t>[</w:t>
              </w:r>
              <w:r w:rsidRPr="00A1115A">
                <w:rPr>
                  <w:i/>
                  <w:lang w:val="en-US"/>
                </w:rPr>
                <w:t>powerBoosting</w:t>
              </w:r>
              <w:r>
                <w:rPr>
                  <w:i/>
                  <w:lang w:val="en-US"/>
                </w:rPr>
                <w:t>QPSK</w:t>
              </w:r>
              <w:r w:rsidRPr="00A1115A">
                <w:rPr>
                  <w:i/>
                  <w:lang w:val="en-US"/>
                </w:rPr>
                <w:t>-</w:t>
              </w:r>
              <w:r>
                <w:rPr>
                  <w:i/>
                  <w:lang w:val="en-US"/>
                </w:rPr>
                <w:t>r18</w:t>
              </w:r>
              <w:r w:rsidRPr="00414B2B">
                <w:rPr>
                  <w:lang w:val="en-US"/>
                </w:rPr>
                <w:t>]</w:t>
              </w:r>
              <w:r w:rsidRPr="00A1115A" w:rsidDel="00B4601F">
                <w:rPr>
                  <w:i/>
                </w:rPr>
                <w:t xml:space="preserve"> </w:t>
              </w:r>
              <w:r w:rsidRPr="00A1115A">
                <w:t xml:space="preserve">and if the IE </w:t>
              </w:r>
            </w:ins>
            <w:ins w:id="24" w:author="Huawei" w:date="2023-09-26T19:50:00Z">
              <w:r>
                <w:t>[</w:t>
              </w:r>
              <w:r w:rsidR="00D21795">
                <w:rPr>
                  <w:i/>
                  <w:lang w:val="en-US"/>
                </w:rPr>
                <w:t>powerBoost</w:t>
              </w:r>
              <w:r>
                <w:rPr>
                  <w:i/>
                  <w:lang w:val="en-US"/>
                </w:rPr>
                <w:t>QPSK</w:t>
              </w:r>
              <w:r w:rsidRPr="00A1115A">
                <w:rPr>
                  <w:i/>
                  <w:lang w:val="en-US"/>
                </w:rPr>
                <w:t>-</w:t>
              </w:r>
              <w:r>
                <w:rPr>
                  <w:i/>
                  <w:lang w:val="en-US"/>
                </w:rPr>
                <w:t>r18</w:t>
              </w:r>
              <w:r w:rsidRPr="00414B2B">
                <w:rPr>
                  <w:lang w:val="en-US"/>
                </w:rPr>
                <w:t>]</w:t>
              </w:r>
              <w:r w:rsidRPr="00A1115A" w:rsidDel="00B4601F">
                <w:rPr>
                  <w:i/>
                </w:rPr>
                <w:t xml:space="preserve"> </w:t>
              </w:r>
            </w:ins>
            <w:ins w:id="25" w:author="Huawei" w:date="2023-09-26T19:49:00Z">
              <w:r w:rsidRPr="00A1115A" w:rsidDel="007C4ED7">
                <w:t xml:space="preserve"> </w:t>
              </w:r>
              <w:r w:rsidRPr="00A1115A">
                <w:t>is set to 1 and 40 % or less slots in radio frame are used for UL transmission for bands n40, n41, n77, n78 and n79. The reference power of 0 dB MPR is 26 dBm.</w:t>
              </w:r>
              <w:r>
                <w:t xml:space="preserve"> </w:t>
              </w:r>
            </w:ins>
          </w:p>
          <w:p w14:paraId="22EA8CB4" w14:textId="4FD80E1B" w:rsidR="00414B2B" w:rsidRPr="00A1115A" w:rsidRDefault="00414B2B" w:rsidP="00D21795">
            <w:pPr>
              <w:pStyle w:val="TAN"/>
            </w:pPr>
            <w:ins w:id="26" w:author="Huawei" w:date="2023-09-26T19:50:00Z">
              <w:r>
                <w:t>NOTE 4</w:t>
              </w:r>
            </w:ins>
            <w:ins w:id="27" w:author="Huawei" w:date="2023-09-26T19:51:00Z">
              <w:r>
                <w:t>:</w:t>
              </w:r>
              <w:r w:rsidRPr="00A1115A">
                <w:t xml:space="preserve"> </w:t>
              </w:r>
              <w:r w:rsidR="00D21795">
                <w:tab/>
                <w:t xml:space="preserve">Applicable </w:t>
              </w:r>
            </w:ins>
            <w:ins w:id="28" w:author="Huawei" w:date="2023-09-26T19:53:00Z">
              <w:r w:rsidR="00D21795">
                <w:t xml:space="preserve">when </w:t>
              </w:r>
            </w:ins>
            <w:ins w:id="29" w:author="Huawei" w:date="2023-09-26T19:57:00Z">
              <w:r w:rsidR="00D21795">
                <w:t>at least one of the conditions</w:t>
              </w:r>
            </w:ins>
            <w:ins w:id="30" w:author="Huawei" w:date="2023-09-26T19:55:00Z">
              <w:r w:rsidR="00D21795">
                <w:t xml:space="preserve"> </w:t>
              </w:r>
            </w:ins>
            <w:ins w:id="31" w:author="Huawei" w:date="2023-09-26T19:57:00Z">
              <w:r w:rsidR="00D21795">
                <w:t xml:space="preserve">as defined </w:t>
              </w:r>
            </w:ins>
            <w:ins w:id="32" w:author="Huawei" w:date="2023-09-26T19:55:00Z">
              <w:r w:rsidR="00D21795">
                <w:t>in NOTE 3 cannot be met.</w:t>
              </w:r>
            </w:ins>
            <w:r w:rsidRPr="00A1115A">
              <w:t xml:space="preserve"> </w:t>
            </w:r>
          </w:p>
        </w:tc>
      </w:tr>
    </w:tbl>
    <w:p w14:paraId="2086F3EE" w14:textId="77777777" w:rsidR="009D3DD4" w:rsidRDefault="009D3DD4" w:rsidP="009D3DD4">
      <w:pPr>
        <w:jc w:val="center"/>
        <w:rPr>
          <w:b/>
          <w:color w:val="FF0000"/>
          <w:sz w:val="28"/>
          <w:lang w:val="en-US"/>
        </w:rPr>
      </w:pPr>
    </w:p>
    <w:p w14:paraId="749F68E1" w14:textId="7448C2E8" w:rsidR="00B66435" w:rsidRPr="009D3DD4" w:rsidRDefault="009D3DD4" w:rsidP="009D3DD4">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1AFEAE7B" w14:textId="77777777" w:rsidR="009D3DD4" w:rsidRDefault="009D3DD4" w:rsidP="00B66435">
      <w:pPr>
        <w:rPr>
          <w:lang w:eastAsia="zh-CN"/>
        </w:rPr>
      </w:pPr>
    </w:p>
    <w:p w14:paraId="2B4F445F" w14:textId="11EE079D" w:rsidR="009D3DD4" w:rsidRDefault="009D3DD4" w:rsidP="009D3DD4">
      <w:pPr>
        <w:pStyle w:val="2"/>
        <w:jc w:val="center"/>
        <w:rPr>
          <w:rStyle w:val="af8"/>
          <w:color w:val="C00000"/>
          <w:lang w:eastAsia="zh-CN"/>
        </w:rPr>
      </w:pPr>
      <w:r w:rsidRPr="00584949">
        <w:rPr>
          <w:rStyle w:val="af8"/>
          <w:rFonts w:hint="eastAsia"/>
          <w:color w:val="C00000"/>
          <w:lang w:eastAsia="zh-CN"/>
        </w:rPr>
        <w:lastRenderedPageBreak/>
        <w:t>&lt;</w:t>
      </w:r>
      <w:r>
        <w:rPr>
          <w:rStyle w:val="af8"/>
          <w:color w:val="C00000"/>
          <w:lang w:eastAsia="zh-CN"/>
        </w:rPr>
        <w:t>&lt;Start of Change #2</w:t>
      </w:r>
      <w:r w:rsidRPr="00584949">
        <w:rPr>
          <w:rStyle w:val="af8"/>
          <w:color w:val="C00000"/>
          <w:lang w:eastAsia="zh-CN"/>
        </w:rPr>
        <w:t>&gt;&gt;</w:t>
      </w:r>
    </w:p>
    <w:p w14:paraId="49A58ECD" w14:textId="77777777" w:rsidR="009D3DD4" w:rsidRPr="00A1115A" w:rsidRDefault="009D3DD4" w:rsidP="009D3DD4">
      <w:pPr>
        <w:pStyle w:val="30"/>
      </w:pPr>
      <w:bookmarkStart w:id="33" w:name="_Toc21344235"/>
      <w:bookmarkStart w:id="34" w:name="_Toc29801719"/>
      <w:bookmarkStart w:id="35" w:name="_Toc29802143"/>
      <w:bookmarkStart w:id="36" w:name="_Toc29802768"/>
      <w:bookmarkStart w:id="37" w:name="_Toc36107510"/>
      <w:bookmarkStart w:id="38" w:name="_Toc37251269"/>
      <w:bookmarkStart w:id="39" w:name="_Toc45888071"/>
      <w:bookmarkStart w:id="40" w:name="_Toc45888670"/>
      <w:bookmarkStart w:id="41" w:name="_Toc61367311"/>
      <w:bookmarkStart w:id="42" w:name="_Toc61372694"/>
      <w:bookmarkStart w:id="43" w:name="_Toc68230634"/>
      <w:bookmarkStart w:id="44" w:name="_Toc69084047"/>
      <w:bookmarkStart w:id="45" w:name="_Toc75467056"/>
      <w:bookmarkStart w:id="46" w:name="_Toc76509078"/>
      <w:bookmarkStart w:id="47" w:name="_Toc76718068"/>
      <w:bookmarkStart w:id="48" w:name="_Toc83580378"/>
      <w:bookmarkStart w:id="49" w:name="_Toc84404887"/>
      <w:bookmarkStart w:id="50" w:name="_Toc84413496"/>
      <w:r w:rsidRPr="00A1115A">
        <w:t>6.2.3</w:t>
      </w:r>
      <w:r w:rsidRPr="00A1115A">
        <w:tab/>
      </w:r>
      <w:r w:rsidRPr="00A1115A">
        <w:rPr>
          <w:lang w:eastAsia="zh-CN"/>
        </w:rPr>
        <w:t xml:space="preserve">UE additional </w:t>
      </w:r>
      <w:r w:rsidRPr="00A1115A">
        <w:t>maximum output power reduction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F6435DF" w14:textId="77777777" w:rsidR="009D3DD4" w:rsidRPr="00A1115A" w:rsidRDefault="009D3DD4" w:rsidP="009D3DD4">
      <w:pPr>
        <w:pStyle w:val="40"/>
      </w:pPr>
      <w:bookmarkStart w:id="51" w:name="_Toc21344236"/>
      <w:bookmarkStart w:id="52" w:name="_Toc29801720"/>
      <w:bookmarkStart w:id="53" w:name="_Toc29802144"/>
      <w:bookmarkStart w:id="54" w:name="_Toc29802769"/>
      <w:bookmarkStart w:id="55" w:name="_Toc36107511"/>
      <w:bookmarkStart w:id="56" w:name="_Toc37251270"/>
      <w:bookmarkStart w:id="57" w:name="_Toc45888072"/>
      <w:bookmarkStart w:id="58" w:name="_Toc45888671"/>
      <w:bookmarkStart w:id="59" w:name="_Toc61367312"/>
      <w:bookmarkStart w:id="60" w:name="_Toc61372695"/>
      <w:bookmarkStart w:id="61" w:name="_Toc68230635"/>
      <w:bookmarkStart w:id="62" w:name="_Toc69084048"/>
      <w:bookmarkStart w:id="63" w:name="_Toc75467057"/>
      <w:bookmarkStart w:id="64" w:name="_Toc76509079"/>
      <w:bookmarkStart w:id="65" w:name="_Toc76718069"/>
      <w:bookmarkStart w:id="66" w:name="_Toc83580379"/>
      <w:bookmarkStart w:id="67" w:name="_Toc84404888"/>
      <w:bookmarkStart w:id="68" w:name="_Toc84413497"/>
      <w:r w:rsidRPr="00A1115A">
        <w:t>6.2.3.1</w:t>
      </w:r>
      <w:r w:rsidRPr="00A1115A">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2739F53" w14:textId="77777777" w:rsidR="009D3DD4" w:rsidRPr="00A1115A" w:rsidRDefault="009D3DD4" w:rsidP="009D3DD4">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58B421F8" w14:textId="77777777" w:rsidR="009D3DD4" w:rsidRPr="00A1115A" w:rsidRDefault="009D3DD4" w:rsidP="009D3DD4">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118819D0" w14:textId="24546A75" w:rsidR="009D3DD4" w:rsidRPr="00A1115A" w:rsidRDefault="009D3DD4" w:rsidP="009D3DD4">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w:t>
      </w:r>
      <w:ins w:id="69" w:author="Huawei" w:date="2023-09-26T20:03:00Z">
        <w:r w:rsidR="00FB6C93">
          <w:t>or [</w:t>
        </w:r>
        <w:r w:rsidR="00FB6C93" w:rsidRPr="00FB6C93">
          <w:rPr>
            <w:i/>
          </w:rPr>
          <w:t>powerBoostQPSK-r18</w:t>
        </w:r>
        <w:r w:rsidR="00FB6C93">
          <w:t xml:space="preserve">] </w:t>
        </w:r>
      </w:ins>
      <w:r w:rsidRPr="00A1115A">
        <w:t>is set to 1, power class 2 A-MPR values</w:t>
      </w:r>
      <w:ins w:id="70" w:author="Huawei" w:date="2023-09-26T20:04:00Z">
        <w:r w:rsidR="00FB6C93">
          <w:t xml:space="preserve"> for respective </w:t>
        </w:r>
      </w:ins>
      <w:ins w:id="71" w:author="Huawei" w:date="2023-09-26T20:05:00Z">
        <w:r w:rsidR="00FB6C93">
          <w:t>DFT-s-OFDM waveform</w:t>
        </w:r>
      </w:ins>
      <w:r w:rsidRPr="00A1115A">
        <w:t xml:space="preserve">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2D52F790" w14:textId="77777777" w:rsidR="009D3DD4" w:rsidRPr="00A1115A" w:rsidRDefault="009D3DD4" w:rsidP="009D3DD4">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26B2927A" w14:textId="5584CBFE" w:rsidR="00E746F4" w:rsidRDefault="009D3DD4" w:rsidP="00426764">
      <w:r w:rsidRPr="00A1115A">
        <w:t>Unless otherwise specified, pi/2 BPSK in following A-MPR tables refers to both variants of pi/2 BPSK referenced in 6.2.2 tables 6.2.2-1.</w:t>
      </w:r>
      <w:bookmarkEnd w:id="2"/>
      <w:bookmarkEnd w:id="3"/>
    </w:p>
    <w:bookmarkEnd w:id="4"/>
    <w:p w14:paraId="0EF99EF7" w14:textId="77777777" w:rsidR="0068561B" w:rsidRDefault="0068561B" w:rsidP="0068561B">
      <w:pPr>
        <w:rPr>
          <w:lang w:eastAsia="zh-CN"/>
        </w:rPr>
      </w:pPr>
    </w:p>
    <w:p w14:paraId="4B250999" w14:textId="77777777" w:rsidR="0068561B" w:rsidRDefault="0068561B" w:rsidP="0068561B">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19541E8F" w14:textId="77777777" w:rsidR="0068561B" w:rsidRPr="0068561B" w:rsidRDefault="0068561B" w:rsidP="0068561B">
      <w:pPr>
        <w:rPr>
          <w:lang w:eastAsia="zh-CN"/>
        </w:rPr>
      </w:pPr>
    </w:p>
    <w:p w14:paraId="78D09F6B" w14:textId="43110A08" w:rsidR="00FB6C93" w:rsidRDefault="00FB6C93" w:rsidP="00FB6C93">
      <w:pPr>
        <w:pStyle w:val="2"/>
        <w:jc w:val="center"/>
        <w:rPr>
          <w:rStyle w:val="af8"/>
          <w:color w:val="C00000"/>
          <w:lang w:eastAsia="zh-CN"/>
        </w:rPr>
      </w:pPr>
      <w:r w:rsidRPr="00584949">
        <w:rPr>
          <w:rStyle w:val="af8"/>
          <w:rFonts w:hint="eastAsia"/>
          <w:color w:val="C00000"/>
          <w:lang w:eastAsia="zh-CN"/>
        </w:rPr>
        <w:t>&lt;</w:t>
      </w:r>
      <w:r>
        <w:rPr>
          <w:rStyle w:val="af8"/>
          <w:color w:val="C00000"/>
          <w:lang w:eastAsia="zh-CN"/>
        </w:rPr>
        <w:t>&lt;Start of Change #3</w:t>
      </w:r>
      <w:r w:rsidRPr="00584949">
        <w:rPr>
          <w:rStyle w:val="af8"/>
          <w:color w:val="C00000"/>
          <w:lang w:eastAsia="zh-CN"/>
        </w:rPr>
        <w:t>&gt;&gt;</w:t>
      </w:r>
    </w:p>
    <w:p w14:paraId="2C172D10" w14:textId="77777777" w:rsidR="00FB6C93" w:rsidRPr="00A1115A" w:rsidRDefault="00FB6C93" w:rsidP="00FB6C93">
      <w:pPr>
        <w:pStyle w:val="30"/>
        <w:rPr>
          <w:lang w:eastAsia="zh-CN"/>
        </w:rPr>
      </w:pPr>
      <w:bookmarkStart w:id="72" w:name="_Toc45888100"/>
      <w:bookmarkStart w:id="73" w:name="_Toc45888699"/>
      <w:bookmarkStart w:id="74" w:name="_Toc61367341"/>
      <w:bookmarkStart w:id="75" w:name="_Toc61372724"/>
      <w:bookmarkStart w:id="76" w:name="_Toc68230665"/>
      <w:bookmarkStart w:id="77" w:name="_Toc69084078"/>
      <w:bookmarkStart w:id="78" w:name="_Toc75467087"/>
      <w:bookmarkStart w:id="79" w:name="_Toc76509109"/>
      <w:bookmarkStart w:id="80" w:name="_Toc76718099"/>
      <w:bookmarkStart w:id="81" w:name="_Toc83580409"/>
      <w:bookmarkStart w:id="82" w:name="_Toc84404918"/>
      <w:bookmarkStart w:id="83" w:name="_Toc84413527"/>
      <w:r w:rsidRPr="00A1115A">
        <w:t>6.2.4</w:t>
      </w:r>
      <w:r w:rsidRPr="00A1115A">
        <w:tab/>
        <w:t>Configured transmitted power</w:t>
      </w:r>
      <w:bookmarkEnd w:id="72"/>
      <w:bookmarkEnd w:id="73"/>
      <w:bookmarkEnd w:id="74"/>
      <w:bookmarkEnd w:id="75"/>
      <w:bookmarkEnd w:id="76"/>
      <w:bookmarkEnd w:id="77"/>
      <w:bookmarkEnd w:id="78"/>
      <w:bookmarkEnd w:id="79"/>
      <w:bookmarkEnd w:id="80"/>
      <w:bookmarkEnd w:id="81"/>
      <w:bookmarkEnd w:id="82"/>
      <w:bookmarkEnd w:id="83"/>
    </w:p>
    <w:p w14:paraId="10288DDD" w14:textId="77777777" w:rsidR="00FB6C93" w:rsidRPr="00A1115A" w:rsidRDefault="00FB6C93" w:rsidP="00FB6C93">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7ED722F6" w14:textId="77777777" w:rsidR="00FB6C93" w:rsidRPr="00A1115A" w:rsidRDefault="00FB6C93" w:rsidP="00FB6C93">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1E6522BE" w14:textId="77777777" w:rsidR="00FB6C93" w:rsidRPr="00A1115A" w:rsidRDefault="00FB6C93" w:rsidP="00FB6C93">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28F291BD" w14:textId="77777777" w:rsidR="00FB6C93" w:rsidRPr="00A1115A" w:rsidRDefault="00FB6C93" w:rsidP="00FB6C93">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7CCDDAC5" w14:textId="77777777" w:rsidR="00FB6C93" w:rsidRPr="00A1115A" w:rsidRDefault="00FB6C93" w:rsidP="00FB6C93">
      <w:pPr>
        <w:rPr>
          <w:lang w:eastAsia="zh-CN"/>
        </w:rPr>
      </w:pPr>
      <w:r w:rsidRPr="00A1115A">
        <w:rPr>
          <w:lang w:eastAsia="zh-CN"/>
        </w:rPr>
        <w:t>where</w:t>
      </w:r>
    </w:p>
    <w:p w14:paraId="004EB2FA" w14:textId="77777777" w:rsidR="00FB6C93" w:rsidRPr="00A1115A" w:rsidRDefault="00FB6C93" w:rsidP="00FB6C93">
      <w:pPr>
        <w:pStyle w:val="B10"/>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6634DA97" w14:textId="77777777" w:rsidR="00FB6C93" w:rsidRPr="00A1115A" w:rsidRDefault="00FB6C93" w:rsidP="00FB6C93">
      <w:pPr>
        <w:pStyle w:val="B10"/>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14B2AE6C" w14:textId="12783CEA" w:rsidR="00FB6C93" w:rsidRPr="00A1115A" w:rsidRDefault="00FB6C93" w:rsidP="00FB6C93">
      <w:pPr>
        <w:pStyle w:val="B10"/>
        <w:rPr>
          <w:lang w:eastAsia="zh-CN"/>
        </w:rPr>
      </w:pPr>
      <w:r w:rsidRPr="00A1115A">
        <w:rPr>
          <w:lang w:eastAsia="zh-CN"/>
        </w:rPr>
        <w:lastRenderedPageBreak/>
        <w:tab/>
        <w:t xml:space="preserve">When  the IE </w:t>
      </w:r>
      <w:r w:rsidRPr="00A1115A">
        <w:rPr>
          <w:i/>
          <w:lang w:val="en-US" w:eastAsia="zh-CN"/>
        </w:rPr>
        <w:t>powerBoostPi2BPSK</w:t>
      </w:r>
      <w:r w:rsidRPr="00A1115A" w:rsidDel="007C4ED7">
        <w:rPr>
          <w:lang w:eastAsia="zh-CN"/>
        </w:rPr>
        <w:t xml:space="preserve"> </w:t>
      </w:r>
      <w:ins w:id="84" w:author="Huawei" w:date="2023-09-26T20:09:00Z">
        <w:r>
          <w:rPr>
            <w:lang w:eastAsia="zh-CN"/>
          </w:rPr>
          <w:t xml:space="preserve">or </w:t>
        </w:r>
      </w:ins>
      <w:ins w:id="85" w:author="Huawei" w:date="2023-09-26T20:11:00Z">
        <w:r>
          <w:rPr>
            <w:lang w:eastAsia="zh-CN"/>
          </w:rPr>
          <w:t>[</w:t>
        </w:r>
      </w:ins>
      <w:ins w:id="86" w:author="Huawei" w:date="2023-09-26T20:09:00Z">
        <w:r w:rsidRPr="00FB6C93">
          <w:rPr>
            <w:i/>
            <w:lang w:eastAsia="zh-CN"/>
          </w:rPr>
          <w:t>powerBoostQPSK-r18</w:t>
        </w:r>
      </w:ins>
      <w:ins w:id="87" w:author="Huawei" w:date="2023-09-26T20:11:00Z">
        <w:r>
          <w:rPr>
            <w:lang w:eastAsia="zh-CN"/>
          </w:rPr>
          <w:t xml:space="preserve">] </w:t>
        </w:r>
      </w:ins>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w:t>
      </w:r>
      <w:ins w:id="88" w:author="Huawei" w:date="2023-09-26T20:14:00Z">
        <w:r w:rsidR="00D50286">
          <w:rPr>
            <w:lang w:eastAsia="zh-CN"/>
          </w:rPr>
          <w:t xml:space="preserve">or QPSK </w:t>
        </w:r>
      </w:ins>
      <w:r w:rsidRPr="00A1115A">
        <w:rPr>
          <w:lang w:eastAsia="zh-CN"/>
        </w:rPr>
        <w:t>modulation</w:t>
      </w:r>
      <w:ins w:id="89" w:author="Huawei" w:date="2023-09-26T20:14:00Z">
        <w:r w:rsidR="00D50286">
          <w:rPr>
            <w:lang w:eastAsia="zh-CN"/>
          </w:rPr>
          <w:t xml:space="preserve"> with</w:t>
        </w:r>
      </w:ins>
      <w:ins w:id="90" w:author="Huawei" w:date="2023-09-26T20:13:00Z">
        <w:r>
          <w:rPr>
            <w:lang w:eastAsia="zh-CN"/>
          </w:rPr>
          <w:t xml:space="preserve"> DFT-s-OFDM waveform</w:t>
        </w:r>
      </w:ins>
      <w:r w:rsidRPr="00A1115A">
        <w:rPr>
          <w:lang w:eastAsia="zh-CN"/>
        </w:rPr>
        <w:t xml:space="preserve"> and UE indicates support for UE capability </w:t>
      </w:r>
      <w:r w:rsidRPr="00A1115A">
        <w:rPr>
          <w:i/>
          <w:lang w:val="en-US" w:eastAsia="zh-CN"/>
        </w:rPr>
        <w:t>powerBoosting-pi2BPSK</w:t>
      </w:r>
      <w:r w:rsidRPr="00A1115A">
        <w:rPr>
          <w:lang w:val="en-US" w:eastAsia="zh-CN"/>
        </w:rPr>
        <w:t xml:space="preserve"> </w:t>
      </w:r>
      <w:ins w:id="91" w:author="Huawei" w:date="2023-09-26T20:13:00Z">
        <w:r>
          <w:rPr>
            <w:lang w:val="en-US" w:eastAsia="zh-CN"/>
          </w:rPr>
          <w:t>or [</w:t>
        </w:r>
        <w:r w:rsidR="00D50286" w:rsidRPr="00FB6C93">
          <w:rPr>
            <w:i/>
            <w:lang w:eastAsia="zh-CN"/>
          </w:rPr>
          <w:t>powerBoost</w:t>
        </w:r>
        <w:r w:rsidR="00D50286">
          <w:rPr>
            <w:i/>
            <w:lang w:eastAsia="zh-CN"/>
          </w:rPr>
          <w:t>ing</w:t>
        </w:r>
        <w:r w:rsidR="00D50286" w:rsidRPr="00FB6C93">
          <w:rPr>
            <w:i/>
            <w:lang w:eastAsia="zh-CN"/>
          </w:rPr>
          <w:t>QPSK-r18</w:t>
        </w:r>
        <w:r>
          <w:rPr>
            <w:lang w:val="en-US" w:eastAsia="zh-CN"/>
          </w:rPr>
          <w:t xml:space="preserve">] </w:t>
        </w:r>
      </w:ins>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25DA25C0" w14:textId="01395A80" w:rsidR="00FB6C93" w:rsidRPr="00A1115A" w:rsidRDefault="00FB6C93" w:rsidP="00FB6C93">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ins w:id="92" w:author="Huawei" w:date="2023-09-26T20:14:00Z">
        <w:r w:rsidR="00D50286">
          <w:rPr>
            <w:lang w:eastAsia="zh-CN"/>
          </w:rPr>
          <w:t>or [</w:t>
        </w:r>
        <w:r w:rsidR="00D50286" w:rsidRPr="00FB6C93">
          <w:rPr>
            <w:i/>
            <w:lang w:eastAsia="zh-CN"/>
          </w:rPr>
          <w:t>powerBoostQPSK-r18</w:t>
        </w:r>
        <w:r w:rsidR="00D50286">
          <w:rPr>
            <w:lang w:eastAsia="zh-CN"/>
          </w:rPr>
          <w:t xml:space="preserve">] </w:t>
        </w:r>
      </w:ins>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w:t>
      </w:r>
      <w:ins w:id="93" w:author="Huawei" w:date="2023-09-26T20:15:00Z">
        <w:r w:rsidR="00D50286">
          <w:rPr>
            <w:lang w:eastAsia="zh-CN"/>
          </w:rPr>
          <w:t xml:space="preserve">or QPSK </w:t>
        </w:r>
      </w:ins>
      <w:r w:rsidRPr="00A1115A">
        <w:rPr>
          <w:lang w:eastAsia="zh-CN"/>
        </w:rPr>
        <w:t xml:space="preserve">modulation </w:t>
      </w:r>
      <w:ins w:id="94" w:author="Huawei" w:date="2023-09-26T20:15:00Z">
        <w:r w:rsidR="00D50286">
          <w:rPr>
            <w:lang w:eastAsia="zh-CN"/>
          </w:rPr>
          <w:t>with DFT-s-OFDM waveform</w:t>
        </w:r>
        <w:r w:rsidR="00D50286" w:rsidRPr="00A1115A">
          <w:rPr>
            <w:lang w:eastAsia="zh-CN"/>
          </w:rPr>
          <w:t xml:space="preserve"> </w:t>
        </w:r>
      </w:ins>
      <w:r w:rsidRPr="00A1115A">
        <w:rPr>
          <w:lang w:eastAsia="zh-CN"/>
        </w:rPr>
        <w:t xml:space="preserve">and UE indicates support for UE capability </w:t>
      </w:r>
      <w:r w:rsidRPr="00A1115A">
        <w:rPr>
          <w:i/>
          <w:lang w:eastAsia="zh-CN"/>
        </w:rPr>
        <w:t>powerBoosting-pi2BPSK</w:t>
      </w:r>
      <w:r w:rsidRPr="00A1115A">
        <w:rPr>
          <w:lang w:eastAsia="zh-CN"/>
        </w:rPr>
        <w:t xml:space="preserve"> </w:t>
      </w:r>
      <w:ins w:id="95" w:author="Huawei" w:date="2023-09-26T20:15:00Z">
        <w:r w:rsidR="00D50286">
          <w:rPr>
            <w:lang w:val="en-US" w:eastAsia="zh-CN"/>
          </w:rPr>
          <w:t>or [</w:t>
        </w:r>
        <w:r w:rsidR="00D50286" w:rsidRPr="00FB6C93">
          <w:rPr>
            <w:i/>
            <w:lang w:eastAsia="zh-CN"/>
          </w:rPr>
          <w:t>powerBoost</w:t>
        </w:r>
        <w:r w:rsidR="00D50286">
          <w:rPr>
            <w:i/>
            <w:lang w:eastAsia="zh-CN"/>
          </w:rPr>
          <w:t>ing</w:t>
        </w:r>
        <w:r w:rsidR="00D50286" w:rsidRPr="00FB6C93">
          <w:rPr>
            <w:i/>
            <w:lang w:eastAsia="zh-CN"/>
          </w:rPr>
          <w:t>QPSK-r18</w:t>
        </w:r>
        <w:r w:rsidR="00D50286">
          <w:rPr>
            <w:lang w:val="en-US" w:eastAsia="zh-CN"/>
          </w:rPr>
          <w:t xml:space="preserve">] </w:t>
        </w:r>
      </w:ins>
      <w:r w:rsidRPr="00A1115A">
        <w:rPr>
          <w:lang w:eastAsia="zh-CN"/>
        </w:rPr>
        <w:t>and 4</w:t>
      </w:r>
      <w:r w:rsidRPr="00A1115A">
        <w:t>0% or less slots in radio frame are used for UL transmission</w:t>
      </w:r>
      <w:r w:rsidRPr="00A1115A">
        <w:rPr>
          <w:lang w:eastAsia="zh-CN"/>
        </w:rPr>
        <w:t>.</w:t>
      </w:r>
    </w:p>
    <w:p w14:paraId="003931B7" w14:textId="77777777" w:rsidR="0068561B" w:rsidRPr="006A0F84" w:rsidRDefault="0068561B" w:rsidP="00776A64">
      <w:pPr>
        <w:jc w:val="center"/>
        <w:rPr>
          <w:noProof/>
          <w:sz w:val="28"/>
        </w:rPr>
      </w:pPr>
    </w:p>
    <w:p w14:paraId="35F73C45" w14:textId="77777777" w:rsidR="00FB6C93" w:rsidRDefault="00FB6C93" w:rsidP="00FB6C93">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3DE3655F" w14:textId="4EBC38F8" w:rsidR="00D50286" w:rsidRDefault="00D50286" w:rsidP="00D50286">
      <w:pPr>
        <w:pStyle w:val="2"/>
        <w:jc w:val="center"/>
        <w:rPr>
          <w:rStyle w:val="af8"/>
          <w:color w:val="C00000"/>
          <w:lang w:eastAsia="zh-CN"/>
        </w:rPr>
      </w:pPr>
      <w:r w:rsidRPr="00584949">
        <w:rPr>
          <w:rStyle w:val="af8"/>
          <w:rFonts w:hint="eastAsia"/>
          <w:color w:val="C00000"/>
          <w:lang w:eastAsia="zh-CN"/>
        </w:rPr>
        <w:t>&lt;</w:t>
      </w:r>
      <w:r>
        <w:rPr>
          <w:rStyle w:val="af8"/>
          <w:color w:val="C00000"/>
          <w:lang w:eastAsia="zh-CN"/>
        </w:rPr>
        <w:t>&lt;Start of Change #4</w:t>
      </w:r>
      <w:r w:rsidRPr="00584949">
        <w:rPr>
          <w:rStyle w:val="af8"/>
          <w:color w:val="C00000"/>
          <w:lang w:eastAsia="zh-CN"/>
        </w:rPr>
        <w:t>&gt;&gt;</w:t>
      </w:r>
    </w:p>
    <w:p w14:paraId="4AA09F37" w14:textId="5AB3CA0E" w:rsidR="00CC266C" w:rsidRPr="00A1115A" w:rsidRDefault="00CC266C" w:rsidP="00CC266C">
      <w:pPr>
        <w:pStyle w:val="5"/>
        <w:rPr>
          <w:noProof/>
        </w:rPr>
      </w:pPr>
      <w:bookmarkStart w:id="96" w:name="_Toc21344333"/>
      <w:bookmarkStart w:id="97" w:name="_Toc29801819"/>
      <w:bookmarkStart w:id="98" w:name="_Toc29802243"/>
      <w:bookmarkStart w:id="99" w:name="_Toc29802868"/>
      <w:bookmarkStart w:id="100" w:name="_Toc36107610"/>
      <w:bookmarkStart w:id="101" w:name="_Toc37251376"/>
      <w:bookmarkStart w:id="102" w:name="_Toc45888240"/>
      <w:bookmarkStart w:id="103" w:name="_Toc45888839"/>
      <w:bookmarkStart w:id="104" w:name="_Toc61367517"/>
      <w:bookmarkStart w:id="105" w:name="_Toc61372900"/>
      <w:bookmarkStart w:id="106" w:name="_Toc68230848"/>
      <w:bookmarkStart w:id="107" w:name="_Toc69084261"/>
      <w:bookmarkStart w:id="108" w:name="_Toc75467271"/>
      <w:bookmarkStart w:id="109" w:name="_Toc76509293"/>
      <w:bookmarkStart w:id="110" w:name="_Toc76718283"/>
      <w:bookmarkStart w:id="111" w:name="_Toc83580614"/>
      <w:bookmarkStart w:id="112" w:name="_Toc84405123"/>
      <w:bookmarkStart w:id="113" w:name="_Toc84413732"/>
      <w:r w:rsidRPr="00A1115A">
        <w:rPr>
          <w:noProof/>
        </w:rPr>
        <w:t>6.4.2.4.1</w:t>
      </w:r>
      <w:r w:rsidRPr="00A1115A">
        <w:rPr>
          <w:noProof/>
        </w:rPr>
        <w:tab/>
        <w:t xml:space="preserve">Requirements for </w:t>
      </w:r>
      <w:ins w:id="114" w:author="Huawei" w:date="2023-09-26T20:20:00Z">
        <w:r>
          <w:rPr>
            <w:noProof/>
          </w:rPr>
          <w:t>MPR reduction</w:t>
        </w:r>
      </w:ins>
      <w:del w:id="115" w:author="Huawei" w:date="2023-09-26T20:20:00Z">
        <w:r w:rsidRPr="00A1115A" w:rsidDel="00CC266C">
          <w:rPr>
            <w:noProof/>
          </w:rPr>
          <w:delText>Pi/2 BPSK modulation</w:delText>
        </w:r>
      </w:del>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F08D2BB" w14:textId="3A6DCBB6" w:rsidR="00CC266C" w:rsidRDefault="00CC266C" w:rsidP="00CC266C">
      <w:r w:rsidRPr="00A1115A">
        <w:t xml:space="preserve">These requirements apply if </w:t>
      </w:r>
      <w:r w:rsidRPr="00A1115A">
        <w:rPr>
          <w:lang w:eastAsia="zh-CN"/>
        </w:rPr>
        <w:t xml:space="preserve">the IE </w:t>
      </w:r>
      <w:r w:rsidRPr="00A1115A">
        <w:rPr>
          <w:i/>
          <w:lang w:val="en-US" w:eastAsia="zh-CN"/>
        </w:rPr>
        <w:t>powerBoostPi2BPSK</w:t>
      </w:r>
      <w:r w:rsidRPr="00A1115A" w:rsidDel="007C4ED7">
        <w:rPr>
          <w:lang w:eastAsia="zh-CN"/>
        </w:rPr>
        <w:t xml:space="preserve"> </w:t>
      </w:r>
      <w:r w:rsidRPr="00A1115A">
        <w:rPr>
          <w:lang w:eastAsia="zh-CN"/>
        </w:rPr>
        <w:t xml:space="preserve">is set to 1 </w:t>
      </w:r>
      <w:r w:rsidRPr="00A1115A">
        <w:t xml:space="preserve">for </w:t>
      </w:r>
      <w:r w:rsidRPr="00A1115A">
        <w:rPr>
          <w:lang w:eastAsia="zh-CN"/>
        </w:rPr>
        <w:t xml:space="preserve">power class 3 capable UE operating in TDD bands n40, n41, n77, n78 and n79 with Pi/2 BPSK modulation and UE indicates support for UE capability </w:t>
      </w:r>
      <w:r w:rsidRPr="00A1115A">
        <w:rPr>
          <w:i/>
          <w:lang w:val="en-US" w:eastAsia="zh-CN"/>
        </w:rPr>
        <w:t>powerBoosting-pi2BPSK</w:t>
      </w:r>
      <w:r w:rsidRPr="00A1115A" w:rsidDel="00B4601F">
        <w:rPr>
          <w:i/>
          <w:lang w:eastAsia="zh-CN"/>
        </w:rPr>
        <w:t xml:space="preserve"> </w:t>
      </w:r>
      <w:r w:rsidRPr="00A1115A">
        <w:rPr>
          <w:lang w:eastAsia="zh-CN"/>
        </w:rPr>
        <w:t>and 4</w:t>
      </w:r>
      <w:r w:rsidRPr="00A1115A">
        <w:t xml:space="preserve">0 % or less slots in radio frame are used for UL transmission. These requirements also apply if the IE </w:t>
      </w:r>
      <w:r w:rsidRPr="00B2044C">
        <w:rPr>
          <w:i/>
        </w:rPr>
        <w:t>dmrs-UplinkTransformPrecoding</w:t>
      </w:r>
      <w:r>
        <w:rPr>
          <w:i/>
        </w:rPr>
        <w:t>-r16</w:t>
      </w:r>
      <w:r w:rsidRPr="004F3550">
        <w:t xml:space="preserve"> is configured</w:t>
      </w:r>
      <w:r w:rsidRPr="00A1115A">
        <w:t xml:space="preserve"> and UE indicates support for UE capability </w:t>
      </w:r>
      <w:r w:rsidRPr="00B2044C">
        <w:rPr>
          <w:i/>
        </w:rPr>
        <w:t>lowPAPR-DMRS-PUSCHwithPrecoding-r16</w:t>
      </w:r>
      <w:r w:rsidRPr="00A1115A">
        <w:t xml:space="preserve">. </w:t>
      </w:r>
      <w:ins w:id="116" w:author="Huawei" w:date="2023-09-26T20:21:00Z">
        <w:r w:rsidRPr="00A1115A">
          <w:t xml:space="preserve">These requirements also apply </w:t>
        </w:r>
        <w:r>
          <w:t xml:space="preserve">if </w:t>
        </w:r>
        <w:r w:rsidRPr="00A1115A">
          <w:rPr>
            <w:lang w:eastAsia="zh-CN"/>
          </w:rPr>
          <w:t xml:space="preserve">the IE </w:t>
        </w:r>
        <w:r>
          <w:rPr>
            <w:lang w:eastAsia="zh-CN"/>
          </w:rPr>
          <w:t>[</w:t>
        </w:r>
        <w:r w:rsidRPr="00CC266C">
          <w:rPr>
            <w:i/>
            <w:lang w:eastAsia="zh-CN"/>
          </w:rPr>
          <w:t>powerBoostQPSK-r18</w:t>
        </w:r>
        <w:r>
          <w:rPr>
            <w:lang w:eastAsia="zh-CN"/>
          </w:rPr>
          <w:t>]</w:t>
        </w:r>
        <w:r w:rsidRPr="00A1115A">
          <w:rPr>
            <w:lang w:eastAsia="zh-CN"/>
          </w:rPr>
          <w:t xml:space="preserve">is set to 1 </w:t>
        </w:r>
        <w:r w:rsidRPr="00A1115A">
          <w:t xml:space="preserve">for </w:t>
        </w:r>
        <w:r w:rsidRPr="00A1115A">
          <w:rPr>
            <w:lang w:eastAsia="zh-CN"/>
          </w:rPr>
          <w:t xml:space="preserve">power class 3 capable UE operating in TDD bands n40, n41, n77, n78 and n79 with </w:t>
        </w:r>
      </w:ins>
      <w:ins w:id="117" w:author="Huawei" w:date="2023-09-26T20:22:00Z">
        <w:r>
          <w:rPr>
            <w:lang w:eastAsia="zh-CN"/>
          </w:rPr>
          <w:t>Q</w:t>
        </w:r>
      </w:ins>
      <w:ins w:id="118" w:author="Huawei" w:date="2023-09-26T20:21:00Z">
        <w:r w:rsidRPr="00A1115A">
          <w:rPr>
            <w:lang w:eastAsia="zh-CN"/>
          </w:rPr>
          <w:t xml:space="preserve">PSK modulation and UE indicates support for UE capability </w:t>
        </w:r>
      </w:ins>
      <w:ins w:id="119" w:author="Huawei" w:date="2023-09-26T20:22:00Z">
        <w:r>
          <w:rPr>
            <w:lang w:eastAsia="zh-CN"/>
          </w:rPr>
          <w:t>[</w:t>
        </w:r>
        <w:r w:rsidRPr="00CC266C">
          <w:rPr>
            <w:i/>
            <w:lang w:eastAsia="zh-CN"/>
          </w:rPr>
          <w:t>powerBoost</w:t>
        </w:r>
        <w:r>
          <w:rPr>
            <w:i/>
            <w:lang w:eastAsia="zh-CN"/>
          </w:rPr>
          <w:t>ing</w:t>
        </w:r>
        <w:r w:rsidRPr="00CC266C">
          <w:rPr>
            <w:i/>
            <w:lang w:eastAsia="zh-CN"/>
          </w:rPr>
          <w:t>QPSK-r18</w:t>
        </w:r>
        <w:r>
          <w:rPr>
            <w:lang w:eastAsia="zh-CN"/>
          </w:rPr>
          <w:t xml:space="preserve">] </w:t>
        </w:r>
      </w:ins>
      <w:ins w:id="120" w:author="Huawei" w:date="2023-09-26T20:21:00Z">
        <w:r w:rsidRPr="00A1115A">
          <w:rPr>
            <w:lang w:eastAsia="zh-CN"/>
          </w:rPr>
          <w:t>and 4</w:t>
        </w:r>
        <w:r w:rsidRPr="00A1115A">
          <w:t>0 % or less slots in radio frame are used for UL transmission</w:t>
        </w:r>
      </w:ins>
      <w:ins w:id="121" w:author="Huawei" w:date="2023-09-26T20:22:00Z">
        <w:r>
          <w:t xml:space="preserve">. </w:t>
        </w:r>
      </w:ins>
      <w:r w:rsidRPr="00A1115A">
        <w:t>Otherwise the requirements for EVM equalizer spectrum flatness defined in clause 6.4.2.4 apply</w:t>
      </w:r>
    </w:p>
    <w:p w14:paraId="608909ED" w14:textId="7C5462AD" w:rsidR="00CC266C" w:rsidRPr="00A1115A" w:rsidRDefault="00CC266C" w:rsidP="00CC266C">
      <w:r w:rsidRPr="00A1115A">
        <w:t>The EVM equalizer coefficients</w:t>
      </w:r>
      <w:ins w:id="122" w:author="Huawei" w:date="2023-09-26T20:23:00Z">
        <w:r w:rsidR="0032373C">
          <w:t xml:space="preserve"> for Pi/2 BPSK modulation or QPSK</w:t>
        </w:r>
      </w:ins>
      <w:r w:rsidRPr="00A1115A">
        <w:t xml:space="preserve"> across the allocated uplink block shall be modified to fit inside the mask specified in Table 6.4.2.4.1-1</w:t>
      </w:r>
      <w:ins w:id="123" w:author="Huawei" w:date="2023-09-26T20:23:00Z">
        <w:r w:rsidR="0032373C">
          <w:t xml:space="preserve"> or Table 6.</w:t>
        </w:r>
        <w:r w:rsidR="006D5AB0">
          <w:t>4.2.4.1-2</w:t>
        </w:r>
        <w:r w:rsidR="0032373C">
          <w:t xml:space="preserve"> respectively</w:t>
        </w:r>
      </w:ins>
      <w:r w:rsidRPr="00A1115A">
        <w:t xml:space="preserve"> for normal conditions, prior to the calculation of EVM. The limiting mask shall be placed to minimize the change in equalizer coefficients in a sum of squares sense.</w:t>
      </w:r>
    </w:p>
    <w:p w14:paraId="044EB992" w14:textId="77777777" w:rsidR="00CC266C" w:rsidRPr="00A1115A" w:rsidRDefault="00CC266C" w:rsidP="00CC266C">
      <w:pPr>
        <w:pStyle w:val="TH"/>
      </w:pPr>
      <w:r w:rsidRPr="00A1115A">
        <w:t>Table 6.4.2.4.1-1: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CC266C" w:rsidRPr="00A1115A" w14:paraId="6FD3F612" w14:textId="77777777" w:rsidTr="00522326">
        <w:trPr>
          <w:jc w:val="center"/>
        </w:trPr>
        <w:tc>
          <w:tcPr>
            <w:tcW w:w="5123" w:type="dxa"/>
          </w:tcPr>
          <w:p w14:paraId="5B31BBCD" w14:textId="77777777" w:rsidR="00CC266C" w:rsidRPr="00A1115A" w:rsidRDefault="00CC266C" w:rsidP="00522326">
            <w:pPr>
              <w:pStyle w:val="TAH"/>
            </w:pPr>
            <w:r w:rsidRPr="00A1115A">
              <w:t>Frequency range</w:t>
            </w:r>
          </w:p>
        </w:tc>
        <w:tc>
          <w:tcPr>
            <w:tcW w:w="1123" w:type="dxa"/>
          </w:tcPr>
          <w:p w14:paraId="1DFE964B" w14:textId="77777777" w:rsidR="00CC266C" w:rsidRPr="00A1115A" w:rsidRDefault="00CC266C" w:rsidP="00522326">
            <w:pPr>
              <w:pStyle w:val="TAH"/>
            </w:pPr>
            <w:r w:rsidRPr="00A1115A">
              <w:t xml:space="preserve">Parameter </w:t>
            </w:r>
          </w:p>
        </w:tc>
        <w:tc>
          <w:tcPr>
            <w:tcW w:w="2385" w:type="dxa"/>
          </w:tcPr>
          <w:p w14:paraId="4AD88786" w14:textId="77777777" w:rsidR="00CC266C" w:rsidRPr="00A1115A" w:rsidRDefault="00CC266C" w:rsidP="00522326">
            <w:pPr>
              <w:pStyle w:val="TAH"/>
            </w:pPr>
            <w:r w:rsidRPr="00A1115A">
              <w:t>Maximum ripple (dB)</w:t>
            </w:r>
          </w:p>
        </w:tc>
      </w:tr>
      <w:tr w:rsidR="00CC266C" w:rsidRPr="00A1115A" w14:paraId="6ADD9B83" w14:textId="77777777" w:rsidTr="00522326">
        <w:trPr>
          <w:trHeight w:val="150"/>
          <w:jc w:val="center"/>
        </w:trPr>
        <w:tc>
          <w:tcPr>
            <w:tcW w:w="5123" w:type="dxa"/>
          </w:tcPr>
          <w:p w14:paraId="3193FAF0" w14:textId="77777777" w:rsidR="00CC266C" w:rsidRPr="00A1115A" w:rsidRDefault="00CC266C" w:rsidP="00522326">
            <w:pPr>
              <w:pStyle w:val="TAC"/>
            </w:pPr>
            <w:r w:rsidRPr="00A1115A">
              <w:t>|F</w:t>
            </w:r>
            <w:r w:rsidRPr="00A1115A">
              <w:rPr>
                <w:vertAlign w:val="subscript"/>
              </w:rPr>
              <w:t>UL_Meas</w:t>
            </w:r>
            <w:r w:rsidRPr="00A1115A">
              <w:t xml:space="preserve"> – F</w:t>
            </w:r>
            <w:r w:rsidRPr="00A1115A">
              <w:rPr>
                <w:vertAlign w:val="subscript"/>
              </w:rPr>
              <w:t>center</w:t>
            </w:r>
            <w:r w:rsidRPr="00A1115A">
              <w:t>| ≤ X MHz</w:t>
            </w:r>
          </w:p>
          <w:p w14:paraId="150EA055" w14:textId="77777777" w:rsidR="00CC266C" w:rsidRPr="00A1115A" w:rsidRDefault="00CC266C" w:rsidP="00522326">
            <w:pPr>
              <w:pStyle w:val="TAC"/>
            </w:pPr>
            <w:r w:rsidRPr="00A1115A">
              <w:t>(Range 1)</w:t>
            </w:r>
          </w:p>
        </w:tc>
        <w:tc>
          <w:tcPr>
            <w:tcW w:w="1123" w:type="dxa"/>
          </w:tcPr>
          <w:p w14:paraId="6D2999DE" w14:textId="77777777" w:rsidR="00CC266C" w:rsidRPr="00A1115A" w:rsidRDefault="00CC266C" w:rsidP="00522326">
            <w:pPr>
              <w:pStyle w:val="TAC"/>
            </w:pPr>
            <w:r w:rsidRPr="00A1115A">
              <w:t>X1</w:t>
            </w:r>
          </w:p>
        </w:tc>
        <w:tc>
          <w:tcPr>
            <w:tcW w:w="2385" w:type="dxa"/>
          </w:tcPr>
          <w:p w14:paraId="7000D44E" w14:textId="77777777" w:rsidR="00CC266C" w:rsidRPr="00A1115A" w:rsidRDefault="00CC266C" w:rsidP="00522326">
            <w:pPr>
              <w:pStyle w:val="TAC"/>
            </w:pPr>
            <w:r w:rsidRPr="00A1115A">
              <w:t>6 (p-p)</w:t>
            </w:r>
          </w:p>
        </w:tc>
      </w:tr>
      <w:tr w:rsidR="00CC266C" w:rsidRPr="00A1115A" w14:paraId="717F4D95" w14:textId="77777777" w:rsidTr="00522326">
        <w:trPr>
          <w:trHeight w:val="150"/>
          <w:jc w:val="center"/>
        </w:trPr>
        <w:tc>
          <w:tcPr>
            <w:tcW w:w="5123" w:type="dxa"/>
          </w:tcPr>
          <w:p w14:paraId="52A3CF13" w14:textId="77777777" w:rsidR="00CC266C" w:rsidRPr="00A1115A" w:rsidRDefault="00CC266C" w:rsidP="00522326">
            <w:pPr>
              <w:pStyle w:val="TAC"/>
            </w:pPr>
            <w:r w:rsidRPr="00A1115A">
              <w:t>|F</w:t>
            </w:r>
            <w:r w:rsidRPr="00A1115A">
              <w:rPr>
                <w:vertAlign w:val="subscript"/>
              </w:rPr>
              <w:t>UL_Meas</w:t>
            </w:r>
            <w:r w:rsidRPr="00A1115A">
              <w:t xml:space="preserve"> – F</w:t>
            </w:r>
            <w:r w:rsidRPr="00A1115A">
              <w:rPr>
                <w:vertAlign w:val="subscript"/>
              </w:rPr>
              <w:t>center</w:t>
            </w:r>
            <w:r w:rsidRPr="00A1115A">
              <w:t>| &gt; X MHz</w:t>
            </w:r>
          </w:p>
          <w:p w14:paraId="714BE7B0" w14:textId="77777777" w:rsidR="00CC266C" w:rsidRPr="00A1115A" w:rsidRDefault="00CC266C" w:rsidP="00522326">
            <w:pPr>
              <w:pStyle w:val="TAC"/>
            </w:pPr>
            <w:r w:rsidRPr="00A1115A">
              <w:t>(Range 2)</w:t>
            </w:r>
          </w:p>
        </w:tc>
        <w:tc>
          <w:tcPr>
            <w:tcW w:w="1123" w:type="dxa"/>
          </w:tcPr>
          <w:p w14:paraId="08043856" w14:textId="77777777" w:rsidR="00CC266C" w:rsidRPr="00A1115A" w:rsidRDefault="00CC266C" w:rsidP="00522326">
            <w:pPr>
              <w:pStyle w:val="TAC"/>
            </w:pPr>
            <w:r w:rsidRPr="00A1115A">
              <w:t>X2</w:t>
            </w:r>
          </w:p>
        </w:tc>
        <w:tc>
          <w:tcPr>
            <w:tcW w:w="2385" w:type="dxa"/>
          </w:tcPr>
          <w:p w14:paraId="24F1F636" w14:textId="77777777" w:rsidR="00CC266C" w:rsidRPr="00A1115A" w:rsidRDefault="00CC266C" w:rsidP="00522326">
            <w:pPr>
              <w:pStyle w:val="TAC"/>
            </w:pPr>
            <w:r w:rsidRPr="00A1115A">
              <w:t>14 (p-p)</w:t>
            </w:r>
          </w:p>
        </w:tc>
      </w:tr>
      <w:tr w:rsidR="00CC266C" w:rsidRPr="00A1115A" w14:paraId="166837DE" w14:textId="77777777" w:rsidTr="00522326">
        <w:trPr>
          <w:trHeight w:val="150"/>
          <w:jc w:val="center"/>
        </w:trPr>
        <w:tc>
          <w:tcPr>
            <w:tcW w:w="8631" w:type="dxa"/>
            <w:gridSpan w:val="3"/>
          </w:tcPr>
          <w:p w14:paraId="3BD03069" w14:textId="77777777" w:rsidR="00CC266C" w:rsidRPr="00A1115A" w:rsidRDefault="00CC266C" w:rsidP="00522326">
            <w:pPr>
              <w:pStyle w:val="TAN"/>
            </w:pPr>
            <w:r w:rsidRPr="00A1115A">
              <w:t>NOTE 1:</w:t>
            </w:r>
            <w:r w:rsidRPr="00A1115A">
              <w:tab/>
              <w:t>F</w:t>
            </w:r>
            <w:r w:rsidRPr="00A1115A">
              <w:rPr>
                <w:vertAlign w:val="subscript"/>
              </w:rPr>
              <w:t>UL_Meas</w:t>
            </w:r>
            <w:r w:rsidRPr="00A1115A">
              <w:t xml:space="preserve"> refers to the sub-carrier frequency for which the equalizer coefficient is evaluated</w:t>
            </w:r>
          </w:p>
          <w:p w14:paraId="3CDDF98C" w14:textId="77777777" w:rsidR="00CC266C" w:rsidRPr="00A1115A" w:rsidRDefault="00CC266C" w:rsidP="00522326">
            <w:pPr>
              <w:pStyle w:val="TAN"/>
            </w:pPr>
            <w:r w:rsidRPr="00A1115A">
              <w:t>NOTE 2:</w:t>
            </w:r>
            <w:r w:rsidRPr="00A1115A">
              <w:tab/>
              <w:t>F</w:t>
            </w:r>
            <w:r w:rsidRPr="00A1115A">
              <w:rPr>
                <w:vertAlign w:val="subscript"/>
              </w:rPr>
              <w:t>center</w:t>
            </w:r>
            <w:r w:rsidRPr="00A1115A">
              <w:t xml:space="preserve"> refers to the center frequency of an allocated block of PRBs</w:t>
            </w:r>
          </w:p>
          <w:p w14:paraId="2ABB3BB0" w14:textId="77777777" w:rsidR="00CC266C" w:rsidRPr="00A1115A" w:rsidRDefault="00CC266C" w:rsidP="00522326">
            <w:pPr>
              <w:pStyle w:val="TAN"/>
            </w:pPr>
            <w:r w:rsidRPr="00A1115A">
              <w:t>NOTE 3:</w:t>
            </w:r>
            <w:r w:rsidRPr="00A1115A">
              <w:tab/>
              <w:t>X, in MHz, is equal to 25% of the bandwidth of the PRB allocation</w:t>
            </w:r>
          </w:p>
          <w:p w14:paraId="6BEDA1E1" w14:textId="77777777" w:rsidR="00CC266C" w:rsidRPr="00A1115A" w:rsidRDefault="00CC266C" w:rsidP="00522326">
            <w:pPr>
              <w:pStyle w:val="TAN"/>
            </w:pPr>
            <w:r w:rsidRPr="00A1115A">
              <w:t>NOTE 4:</w:t>
            </w:r>
            <w:r w:rsidRPr="00A1115A">
              <w:tab/>
              <w:t>See Figure 6.4.2.4.1-1 for description of X1, X2</w:t>
            </w:r>
          </w:p>
        </w:tc>
      </w:tr>
    </w:tbl>
    <w:p w14:paraId="2FFE30BB" w14:textId="52DAB641" w:rsidR="006D5AB0" w:rsidRPr="00A1115A" w:rsidRDefault="006D5AB0" w:rsidP="006D5AB0">
      <w:pPr>
        <w:pStyle w:val="TH"/>
        <w:rPr>
          <w:ins w:id="124" w:author="Huawei" w:date="2023-09-26T20:24:00Z"/>
        </w:rPr>
      </w:pPr>
      <w:ins w:id="125" w:author="Huawei" w:date="2023-09-26T20:24:00Z">
        <w:r w:rsidRPr="00A1115A">
          <w:t>Table 6.4.2.4.1-</w:t>
        </w:r>
        <w:r>
          <w:t>2</w:t>
        </w:r>
        <w:r w:rsidRPr="00A1115A">
          <w:t xml:space="preserve">: Mask for EVM equalizer coefficients for </w:t>
        </w:r>
        <w:r>
          <w:t>Q</w:t>
        </w:r>
        <w:r w:rsidRPr="00A1115A">
          <w:t>PSK, normal conditions</w:t>
        </w:r>
      </w:ins>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6D5AB0" w:rsidRPr="00A1115A" w14:paraId="2AA29ED6" w14:textId="77777777" w:rsidTr="00522326">
        <w:trPr>
          <w:jc w:val="center"/>
          <w:ins w:id="126" w:author="Huawei" w:date="2023-09-26T20:24:00Z"/>
        </w:trPr>
        <w:tc>
          <w:tcPr>
            <w:tcW w:w="5123" w:type="dxa"/>
          </w:tcPr>
          <w:p w14:paraId="45A033D3" w14:textId="77777777" w:rsidR="006D5AB0" w:rsidRPr="00A1115A" w:rsidRDefault="006D5AB0" w:rsidP="00522326">
            <w:pPr>
              <w:pStyle w:val="TAH"/>
              <w:rPr>
                <w:ins w:id="127" w:author="Huawei" w:date="2023-09-26T20:24:00Z"/>
              </w:rPr>
            </w:pPr>
            <w:ins w:id="128" w:author="Huawei" w:date="2023-09-26T20:24:00Z">
              <w:r w:rsidRPr="00A1115A">
                <w:t>Frequency range</w:t>
              </w:r>
            </w:ins>
          </w:p>
        </w:tc>
        <w:tc>
          <w:tcPr>
            <w:tcW w:w="1123" w:type="dxa"/>
          </w:tcPr>
          <w:p w14:paraId="2DF100D7" w14:textId="77777777" w:rsidR="006D5AB0" w:rsidRPr="00A1115A" w:rsidRDefault="006D5AB0" w:rsidP="00522326">
            <w:pPr>
              <w:pStyle w:val="TAH"/>
              <w:rPr>
                <w:ins w:id="129" w:author="Huawei" w:date="2023-09-26T20:24:00Z"/>
              </w:rPr>
            </w:pPr>
            <w:ins w:id="130" w:author="Huawei" w:date="2023-09-26T20:24:00Z">
              <w:r w:rsidRPr="00A1115A">
                <w:t xml:space="preserve">Parameter </w:t>
              </w:r>
            </w:ins>
          </w:p>
        </w:tc>
        <w:tc>
          <w:tcPr>
            <w:tcW w:w="2385" w:type="dxa"/>
          </w:tcPr>
          <w:p w14:paraId="11BA141F" w14:textId="77777777" w:rsidR="006D5AB0" w:rsidRPr="00A1115A" w:rsidRDefault="006D5AB0" w:rsidP="00522326">
            <w:pPr>
              <w:pStyle w:val="TAH"/>
              <w:rPr>
                <w:ins w:id="131" w:author="Huawei" w:date="2023-09-26T20:24:00Z"/>
              </w:rPr>
            </w:pPr>
            <w:ins w:id="132" w:author="Huawei" w:date="2023-09-26T20:24:00Z">
              <w:r w:rsidRPr="00A1115A">
                <w:t>Maximum ripple (dB)</w:t>
              </w:r>
            </w:ins>
          </w:p>
        </w:tc>
      </w:tr>
      <w:tr w:rsidR="006D5AB0" w:rsidRPr="00A1115A" w14:paraId="31A72D5C" w14:textId="77777777" w:rsidTr="00522326">
        <w:trPr>
          <w:trHeight w:val="150"/>
          <w:jc w:val="center"/>
          <w:ins w:id="133" w:author="Huawei" w:date="2023-09-26T20:24:00Z"/>
        </w:trPr>
        <w:tc>
          <w:tcPr>
            <w:tcW w:w="5123" w:type="dxa"/>
          </w:tcPr>
          <w:p w14:paraId="3BB44CB6" w14:textId="77777777" w:rsidR="006D5AB0" w:rsidRPr="00A1115A" w:rsidRDefault="006D5AB0" w:rsidP="00522326">
            <w:pPr>
              <w:pStyle w:val="TAC"/>
              <w:rPr>
                <w:ins w:id="134" w:author="Huawei" w:date="2023-09-26T20:24:00Z"/>
              </w:rPr>
            </w:pPr>
            <w:ins w:id="135" w:author="Huawei" w:date="2023-09-26T20:24:00Z">
              <w:r w:rsidRPr="00A1115A">
                <w:t>|F</w:t>
              </w:r>
              <w:r w:rsidRPr="00A1115A">
                <w:rPr>
                  <w:vertAlign w:val="subscript"/>
                </w:rPr>
                <w:t>UL_Meas</w:t>
              </w:r>
              <w:r w:rsidRPr="00A1115A">
                <w:t xml:space="preserve"> – F</w:t>
              </w:r>
              <w:r w:rsidRPr="00A1115A">
                <w:rPr>
                  <w:vertAlign w:val="subscript"/>
                </w:rPr>
                <w:t>center</w:t>
              </w:r>
              <w:r w:rsidRPr="00A1115A">
                <w:t>| ≤ X MHz</w:t>
              </w:r>
            </w:ins>
          </w:p>
          <w:p w14:paraId="0EEFBB36" w14:textId="77777777" w:rsidR="006D5AB0" w:rsidRPr="00A1115A" w:rsidRDefault="006D5AB0" w:rsidP="00522326">
            <w:pPr>
              <w:pStyle w:val="TAC"/>
              <w:rPr>
                <w:ins w:id="136" w:author="Huawei" w:date="2023-09-26T20:24:00Z"/>
              </w:rPr>
            </w:pPr>
            <w:ins w:id="137" w:author="Huawei" w:date="2023-09-26T20:24:00Z">
              <w:r w:rsidRPr="00A1115A">
                <w:t>(Range 1)</w:t>
              </w:r>
            </w:ins>
          </w:p>
        </w:tc>
        <w:tc>
          <w:tcPr>
            <w:tcW w:w="1123" w:type="dxa"/>
          </w:tcPr>
          <w:p w14:paraId="1DEDB8F9" w14:textId="77777777" w:rsidR="006D5AB0" w:rsidRPr="00A1115A" w:rsidRDefault="006D5AB0" w:rsidP="00522326">
            <w:pPr>
              <w:pStyle w:val="TAC"/>
              <w:rPr>
                <w:ins w:id="138" w:author="Huawei" w:date="2023-09-26T20:24:00Z"/>
              </w:rPr>
            </w:pPr>
            <w:ins w:id="139" w:author="Huawei" w:date="2023-09-26T20:24:00Z">
              <w:r w:rsidRPr="00A1115A">
                <w:t>X1</w:t>
              </w:r>
            </w:ins>
          </w:p>
        </w:tc>
        <w:tc>
          <w:tcPr>
            <w:tcW w:w="2385" w:type="dxa"/>
          </w:tcPr>
          <w:p w14:paraId="43DDDE55" w14:textId="4406BDC3" w:rsidR="006D5AB0" w:rsidRPr="00A1115A" w:rsidRDefault="006D5AB0" w:rsidP="00522326">
            <w:pPr>
              <w:pStyle w:val="TAC"/>
              <w:rPr>
                <w:ins w:id="140" w:author="Huawei" w:date="2023-09-26T20:24:00Z"/>
              </w:rPr>
            </w:pPr>
            <w:ins w:id="141" w:author="Huawei" w:date="2023-09-26T20:25:00Z">
              <w:r>
                <w:t>[A]</w:t>
              </w:r>
            </w:ins>
            <w:ins w:id="142" w:author="Huawei" w:date="2023-09-26T20:24:00Z">
              <w:r w:rsidRPr="00A1115A">
                <w:t xml:space="preserve"> (p-p)</w:t>
              </w:r>
            </w:ins>
          </w:p>
        </w:tc>
      </w:tr>
      <w:tr w:rsidR="006D5AB0" w:rsidRPr="00A1115A" w14:paraId="28F2B7AE" w14:textId="77777777" w:rsidTr="00522326">
        <w:trPr>
          <w:trHeight w:val="150"/>
          <w:jc w:val="center"/>
          <w:ins w:id="143" w:author="Huawei" w:date="2023-09-26T20:24:00Z"/>
        </w:trPr>
        <w:tc>
          <w:tcPr>
            <w:tcW w:w="5123" w:type="dxa"/>
          </w:tcPr>
          <w:p w14:paraId="7583EB06" w14:textId="77777777" w:rsidR="006D5AB0" w:rsidRPr="00A1115A" w:rsidRDefault="006D5AB0" w:rsidP="00522326">
            <w:pPr>
              <w:pStyle w:val="TAC"/>
              <w:rPr>
                <w:ins w:id="144" w:author="Huawei" w:date="2023-09-26T20:24:00Z"/>
              </w:rPr>
            </w:pPr>
            <w:ins w:id="145" w:author="Huawei" w:date="2023-09-26T20:24:00Z">
              <w:r w:rsidRPr="00A1115A">
                <w:t>|F</w:t>
              </w:r>
              <w:r w:rsidRPr="00A1115A">
                <w:rPr>
                  <w:vertAlign w:val="subscript"/>
                </w:rPr>
                <w:t>UL_Meas</w:t>
              </w:r>
              <w:r w:rsidRPr="00A1115A">
                <w:t xml:space="preserve"> – F</w:t>
              </w:r>
              <w:r w:rsidRPr="00A1115A">
                <w:rPr>
                  <w:vertAlign w:val="subscript"/>
                </w:rPr>
                <w:t>center</w:t>
              </w:r>
              <w:r w:rsidRPr="00A1115A">
                <w:t>| &gt; X MHz</w:t>
              </w:r>
            </w:ins>
          </w:p>
          <w:p w14:paraId="60DC45C1" w14:textId="77777777" w:rsidR="006D5AB0" w:rsidRPr="00A1115A" w:rsidRDefault="006D5AB0" w:rsidP="00522326">
            <w:pPr>
              <w:pStyle w:val="TAC"/>
              <w:rPr>
                <w:ins w:id="146" w:author="Huawei" w:date="2023-09-26T20:24:00Z"/>
              </w:rPr>
            </w:pPr>
            <w:ins w:id="147" w:author="Huawei" w:date="2023-09-26T20:24:00Z">
              <w:r w:rsidRPr="00A1115A">
                <w:t>(Range 2)</w:t>
              </w:r>
            </w:ins>
          </w:p>
        </w:tc>
        <w:tc>
          <w:tcPr>
            <w:tcW w:w="1123" w:type="dxa"/>
          </w:tcPr>
          <w:p w14:paraId="7D6CF1A0" w14:textId="77777777" w:rsidR="006D5AB0" w:rsidRPr="00A1115A" w:rsidRDefault="006D5AB0" w:rsidP="00522326">
            <w:pPr>
              <w:pStyle w:val="TAC"/>
              <w:rPr>
                <w:ins w:id="148" w:author="Huawei" w:date="2023-09-26T20:24:00Z"/>
              </w:rPr>
            </w:pPr>
            <w:ins w:id="149" w:author="Huawei" w:date="2023-09-26T20:24:00Z">
              <w:r w:rsidRPr="00A1115A">
                <w:t>X2</w:t>
              </w:r>
            </w:ins>
          </w:p>
        </w:tc>
        <w:tc>
          <w:tcPr>
            <w:tcW w:w="2385" w:type="dxa"/>
          </w:tcPr>
          <w:p w14:paraId="577E7245" w14:textId="46C6A894" w:rsidR="006D5AB0" w:rsidRPr="00A1115A" w:rsidRDefault="006D5AB0" w:rsidP="00522326">
            <w:pPr>
              <w:pStyle w:val="TAC"/>
              <w:rPr>
                <w:ins w:id="150" w:author="Huawei" w:date="2023-09-26T20:24:00Z"/>
              </w:rPr>
            </w:pPr>
            <w:ins w:id="151" w:author="Huawei" w:date="2023-09-26T20:25:00Z">
              <w:r>
                <w:t>[B]</w:t>
              </w:r>
            </w:ins>
            <w:ins w:id="152" w:author="Huawei" w:date="2023-09-26T20:24:00Z">
              <w:r w:rsidRPr="00A1115A">
                <w:t xml:space="preserve"> (p-p)</w:t>
              </w:r>
            </w:ins>
          </w:p>
        </w:tc>
      </w:tr>
      <w:tr w:rsidR="006D5AB0" w:rsidRPr="00A1115A" w14:paraId="3E3E9228" w14:textId="77777777" w:rsidTr="00522326">
        <w:trPr>
          <w:trHeight w:val="150"/>
          <w:jc w:val="center"/>
          <w:ins w:id="153" w:author="Huawei" w:date="2023-09-26T20:24:00Z"/>
        </w:trPr>
        <w:tc>
          <w:tcPr>
            <w:tcW w:w="8631" w:type="dxa"/>
            <w:gridSpan w:val="3"/>
          </w:tcPr>
          <w:p w14:paraId="027D564C" w14:textId="77777777" w:rsidR="006D5AB0" w:rsidRPr="00A1115A" w:rsidRDefault="006D5AB0" w:rsidP="00522326">
            <w:pPr>
              <w:pStyle w:val="TAN"/>
              <w:rPr>
                <w:ins w:id="154" w:author="Huawei" w:date="2023-09-26T20:24:00Z"/>
              </w:rPr>
            </w:pPr>
            <w:ins w:id="155" w:author="Huawei" w:date="2023-09-26T20:24:00Z">
              <w:r w:rsidRPr="00A1115A">
                <w:t>NOTE 1:</w:t>
              </w:r>
              <w:r w:rsidRPr="00A1115A">
                <w:tab/>
                <w:t>F</w:t>
              </w:r>
              <w:r w:rsidRPr="00A1115A">
                <w:rPr>
                  <w:vertAlign w:val="subscript"/>
                </w:rPr>
                <w:t>UL_Meas</w:t>
              </w:r>
              <w:r w:rsidRPr="00A1115A">
                <w:t xml:space="preserve"> refers to the sub-carrier frequency for which the equalizer coefficient is evaluated</w:t>
              </w:r>
            </w:ins>
          </w:p>
          <w:p w14:paraId="1D644B0C" w14:textId="77777777" w:rsidR="006D5AB0" w:rsidRPr="00A1115A" w:rsidRDefault="006D5AB0" w:rsidP="00522326">
            <w:pPr>
              <w:pStyle w:val="TAN"/>
              <w:rPr>
                <w:ins w:id="156" w:author="Huawei" w:date="2023-09-26T20:24:00Z"/>
              </w:rPr>
            </w:pPr>
            <w:ins w:id="157" w:author="Huawei" w:date="2023-09-26T20:24:00Z">
              <w:r w:rsidRPr="00A1115A">
                <w:t>NOTE 2:</w:t>
              </w:r>
              <w:r w:rsidRPr="00A1115A">
                <w:tab/>
                <w:t>F</w:t>
              </w:r>
              <w:r w:rsidRPr="00A1115A">
                <w:rPr>
                  <w:vertAlign w:val="subscript"/>
                </w:rPr>
                <w:t>center</w:t>
              </w:r>
              <w:r w:rsidRPr="00A1115A">
                <w:t xml:space="preserve"> refers to the center frequency of an allocated block of PRBs</w:t>
              </w:r>
            </w:ins>
          </w:p>
          <w:p w14:paraId="2B9FCFFF" w14:textId="77777777" w:rsidR="006D5AB0" w:rsidRPr="00A1115A" w:rsidRDefault="006D5AB0" w:rsidP="00522326">
            <w:pPr>
              <w:pStyle w:val="TAN"/>
              <w:rPr>
                <w:ins w:id="158" w:author="Huawei" w:date="2023-09-26T20:24:00Z"/>
              </w:rPr>
            </w:pPr>
            <w:ins w:id="159" w:author="Huawei" w:date="2023-09-26T20:24:00Z">
              <w:r w:rsidRPr="00A1115A">
                <w:t>NOTE 3:</w:t>
              </w:r>
              <w:r w:rsidRPr="00A1115A">
                <w:tab/>
                <w:t>X, in MHz, is equal to 25% of the bandwidth of the PRB allocation</w:t>
              </w:r>
            </w:ins>
          </w:p>
          <w:p w14:paraId="2CFB42CE" w14:textId="77777777" w:rsidR="006D5AB0" w:rsidRPr="00A1115A" w:rsidRDefault="006D5AB0" w:rsidP="00522326">
            <w:pPr>
              <w:pStyle w:val="TAN"/>
              <w:rPr>
                <w:ins w:id="160" w:author="Huawei" w:date="2023-09-26T20:24:00Z"/>
              </w:rPr>
            </w:pPr>
            <w:ins w:id="161" w:author="Huawei" w:date="2023-09-26T20:24:00Z">
              <w:r w:rsidRPr="00A1115A">
                <w:t>NOTE 4:</w:t>
              </w:r>
              <w:r w:rsidRPr="00A1115A">
                <w:tab/>
                <w:t>See Figure 6.4.2.4.1-1 for description of X1, X2</w:t>
              </w:r>
            </w:ins>
          </w:p>
        </w:tc>
      </w:tr>
    </w:tbl>
    <w:p w14:paraId="3733EE54" w14:textId="77777777" w:rsidR="00CC266C" w:rsidRPr="00A1115A" w:rsidRDefault="00CC266C" w:rsidP="00CC266C"/>
    <w:p w14:paraId="5E4AEC92" w14:textId="77777777" w:rsidR="00CC266C" w:rsidRPr="00A1115A" w:rsidRDefault="00CC266C" w:rsidP="00CC266C">
      <w:pPr>
        <w:pStyle w:val="EditorsNote"/>
        <w:keepNext/>
        <w:jc w:val="center"/>
        <w:rPr>
          <w:color w:val="auto"/>
        </w:rPr>
      </w:pPr>
      <w:r w:rsidRPr="00A1115A">
        <w:rPr>
          <w:color w:val="auto"/>
        </w:rPr>
        <w:object w:dxaOrig="14206" w:dyaOrig="4890" w14:anchorId="5659B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pt;height:164.1pt" o:ole="">
            <v:imagedata r:id="rId12" o:title=""/>
          </v:shape>
          <o:OLEObject Type="Embed" ProgID="Visio.Drawing.15" ShapeID="_x0000_i1025" DrawAspect="Content" ObjectID="_1757356571" r:id="rId13"/>
        </w:object>
      </w:r>
    </w:p>
    <w:p w14:paraId="7B6297FE" w14:textId="77777777" w:rsidR="00CC266C" w:rsidRPr="00A1115A" w:rsidRDefault="00CC266C" w:rsidP="00CC266C">
      <w:pPr>
        <w:pStyle w:val="TF"/>
      </w:pPr>
      <w:r w:rsidRPr="00A1115A">
        <w:t xml:space="preserve">Figure 6.4.2.4.1-1: The limits for EVM equalizer spectral flatness with the maximum allowed variation. </w:t>
      </w:r>
      <w:r w:rsidRPr="00A1115A" w:rsidDel="003C10FE">
        <w:t xml:space="preserve"> </w:t>
      </w:r>
      <w:r w:rsidRPr="00A1115A">
        <w:t>.</w:t>
      </w:r>
    </w:p>
    <w:p w14:paraId="106DEE40" w14:textId="77777777" w:rsidR="00CC266C" w:rsidRPr="00A1115A" w:rsidRDefault="00CC266C" w:rsidP="00CC266C">
      <w:r w:rsidRPr="00A1115A">
        <w:t>For Pi/2 BPSK modulation the UE shall be allowed to employ spectral shaping and the shaping filter shall be restricted so that the impulse response of the shaping filter itself shall meet</w:t>
      </w:r>
    </w:p>
    <w:p w14:paraId="6459D435" w14:textId="77777777" w:rsidR="00CC266C" w:rsidRPr="00A1115A" w:rsidRDefault="00CC266C" w:rsidP="00CC266C">
      <w:pPr>
        <w:pStyle w:val="EQ"/>
        <w:rPr>
          <w:rFonts w:ascii="Cambria Math" w:eastAsia="Malgun Gothic" w:hAnsi="Cambria Math" w:cs="Cambria Math"/>
        </w:rPr>
      </w:pPr>
      <w:r w:rsidRPr="00A1115A">
        <w:rPr>
          <w:rFonts w:eastAsia="Malgun Gothic"/>
        </w:rPr>
        <w:tab/>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,0)│ ≥ │</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 xml:space="preserve"> τ</w:t>
      </w:r>
      <w:r w:rsidRPr="00A1115A">
        <w:rPr>
          <w:rFonts w:eastAsia="Malgun Gothic"/>
        </w:rPr>
        <w:t xml:space="preserve">)│    </w:t>
      </w:r>
      <w:r w:rsidRPr="00A1115A">
        <w:rPr>
          <w:rFonts w:ascii="Cambria Math" w:eastAsia="Malgun Gothic" w:hAnsi="Cambria Math" w:cs="Cambria Math"/>
        </w:rPr>
        <w:t>∀</w:t>
      </w:r>
      <w:r w:rsidRPr="00A1115A">
        <w:rPr>
          <w:rFonts w:eastAsia="Malgun Gothic"/>
          <w:i/>
        </w:rPr>
        <w:t>τ</w:t>
      </w:r>
      <w:r w:rsidRPr="00A1115A">
        <w:rPr>
          <w:rFonts w:eastAsia="Malgun Gothic"/>
        </w:rPr>
        <w:t xml:space="preserve"> ≠ </w:t>
      </w:r>
      <w:r w:rsidRPr="00A1115A">
        <w:rPr>
          <w:rFonts w:ascii="Cambria Math" w:eastAsia="Malgun Gothic" w:hAnsi="Cambria Math" w:cs="Cambria Math"/>
        </w:rPr>
        <w:t>0</w:t>
      </w:r>
    </w:p>
    <w:p w14:paraId="652ECF9E" w14:textId="77777777" w:rsidR="00CC266C" w:rsidRPr="00A1115A" w:rsidRDefault="00CC266C" w:rsidP="00CC266C">
      <w:pPr>
        <w:pStyle w:val="EQ"/>
        <w:rPr>
          <w:rFonts w:eastAsia="Malgun Gothic"/>
        </w:rPr>
      </w:pPr>
      <w:r w:rsidRPr="00A1115A">
        <w:rPr>
          <w:rFonts w:eastAsia="Malgun Gothic"/>
        </w:rPr>
        <w:tab/>
        <w:t>20</w:t>
      </w:r>
      <w:r w:rsidRPr="00A1115A">
        <w:rPr>
          <w:rFonts w:eastAsia="Malgun Gothic"/>
          <w:i/>
        </w:rPr>
        <w:t>log</w:t>
      </w:r>
      <w:r w:rsidRPr="00A1115A">
        <w:rPr>
          <w:rFonts w:eastAsia="Malgun Gothic"/>
          <w:vertAlign w:val="subscript"/>
        </w:rPr>
        <w:t>10</w:t>
      </w:r>
      <w:r w:rsidRPr="00A1115A">
        <w:rPr>
          <w:rFonts w:eastAsia="Malgun Gothic"/>
        </w:rPr>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τ</w:t>
      </w:r>
      <w:r w:rsidRPr="00A1115A">
        <w:rPr>
          <w:rFonts w:eastAsia="Malgun Gothic"/>
        </w:rPr>
        <w:t xml:space="preserve">)│&lt; -15 dB    1&lt; </w:t>
      </w:r>
      <w:r w:rsidRPr="00A1115A">
        <w:rPr>
          <w:rFonts w:eastAsia="Malgun Gothic"/>
          <w:i/>
        </w:rPr>
        <w:t xml:space="preserve">τ </w:t>
      </w:r>
      <w:r w:rsidRPr="00A1115A">
        <w:rPr>
          <w:rFonts w:eastAsia="Malgun Gothic"/>
        </w:rPr>
        <w:t>&lt; M - 1,</w:t>
      </w:r>
    </w:p>
    <w:p w14:paraId="4FDFBC7C" w14:textId="77777777" w:rsidR="00CC266C" w:rsidRPr="00A1115A" w:rsidRDefault="00CC266C" w:rsidP="00CC266C">
      <w:pPr>
        <w:rPr>
          <w:rFonts w:eastAsia="Malgun Gothic"/>
        </w:rPr>
      </w:pPr>
      <w:r w:rsidRPr="00A1115A">
        <w:rPr>
          <w:rFonts w:eastAsia="Malgun Gothic"/>
        </w:rPr>
        <w:t>where│</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noProof/>
        </w:rPr>
        <w:t>t</w:t>
      </w:r>
      <w:r w:rsidRPr="00A1115A">
        <w:rPr>
          <w:rFonts w:eastAsia="Malgun Gothic"/>
          <w:noProof/>
        </w:rPr>
        <w:t>,</w:t>
      </w:r>
      <w:r w:rsidRPr="00A1115A">
        <w:rPr>
          <w:rFonts w:eastAsia="Malgun Gothic"/>
          <w:i/>
          <w:noProof/>
        </w:rPr>
        <w:t xml:space="preserve"> τ</w:t>
      </w:r>
      <w:r w:rsidRPr="00A1115A">
        <w:rPr>
          <w:rFonts w:eastAsia="Malgun Gothic"/>
        </w:rPr>
        <w:t>)│=</w:t>
      </w:r>
      <w:r w:rsidRPr="00A1115A">
        <w:rPr>
          <w:rFonts w:eastAsia="Malgun Gothic"/>
          <w:i/>
        </w:rPr>
        <w:t>IDFT</w:t>
      </w:r>
      <w:r w:rsidRPr="00A1115A">
        <w:rPr>
          <w:rFonts w:eastAsia="Malgun Gothic"/>
        </w:rPr>
        <w:t>{│</w:t>
      </w:r>
      <w:r w:rsidRPr="00A1115A">
        <w:rPr>
          <w:rFonts w:eastAsia="Malgun Gothic"/>
          <w:i/>
        </w:rPr>
        <w:t>ã</w:t>
      </w:r>
      <w:r w:rsidRPr="00A1115A">
        <w:rPr>
          <w:rFonts w:eastAsia="Malgun Gothic"/>
          <w:i/>
          <w:vertAlign w:val="subscript"/>
        </w:rPr>
        <w:t>t</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f</w:t>
      </w:r>
      <w:r w:rsidRPr="00A1115A">
        <w:rPr>
          <w:rFonts w:eastAsia="Malgun Gothic"/>
        </w:rPr>
        <w:t>)│</w:t>
      </w:r>
      <w:r w:rsidRPr="00A1115A">
        <w:rPr>
          <w:rFonts w:eastAsia="Malgun Gothic"/>
          <w:i/>
        </w:rPr>
        <w:t>e</w:t>
      </w:r>
      <w:r w:rsidRPr="00A1115A">
        <w:rPr>
          <w:rFonts w:eastAsia="Malgun Gothic"/>
          <w:i/>
          <w:vertAlign w:val="superscript"/>
        </w:rPr>
        <w:t>jφ (t</w:t>
      </w:r>
      <w:r w:rsidRPr="00A1115A">
        <w:rPr>
          <w:rFonts w:eastAsia="Malgun Gothic"/>
          <w:vertAlign w:val="superscript"/>
        </w:rPr>
        <w:t>,</w:t>
      </w:r>
      <w:r w:rsidRPr="00A1115A">
        <w:rPr>
          <w:rFonts w:eastAsia="Malgun Gothic"/>
          <w:i/>
          <w:vertAlign w:val="superscript"/>
        </w:rPr>
        <w:t>f)</w:t>
      </w:r>
      <w:r w:rsidRPr="00A1115A">
        <w:rPr>
          <w:rFonts w:eastAsia="Malgun Gothic"/>
        </w:rPr>
        <w:t xml:space="preserve">},   </w:t>
      </w:r>
      <w:r w:rsidRPr="00A1115A">
        <w:rPr>
          <w:rFonts w:eastAsia="Malgun Gothic"/>
          <w:i/>
        </w:rPr>
        <w:t xml:space="preserve">f  </w:t>
      </w:r>
      <w:r w:rsidRPr="00A1115A">
        <w:rPr>
          <w:rFonts w:eastAsia="Malgun Gothic"/>
        </w:rPr>
        <w:t xml:space="preserve">is the frequency of the </w:t>
      </w:r>
      <w:r w:rsidRPr="00A1115A">
        <w:rPr>
          <w:rFonts w:eastAsia="Malgun Gothic"/>
          <w:i/>
        </w:rPr>
        <w:t>M</w:t>
      </w:r>
      <w:r w:rsidRPr="00A1115A">
        <w:rPr>
          <w:rFonts w:eastAsia="Malgun Gothic"/>
        </w:rPr>
        <w:t xml:space="preserve"> allocated subcarriers , </w:t>
      </w:r>
      <w:r w:rsidRPr="00A1115A">
        <w:rPr>
          <w:rFonts w:eastAsia="Malgun Gothic"/>
          <w:i/>
        </w:rPr>
        <w:t>ã</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f</w:t>
      </w:r>
      <w:r w:rsidRPr="00A1115A">
        <w:rPr>
          <w:rFonts w:eastAsia="Malgun Gothic"/>
        </w:rPr>
        <w:t xml:space="preserve">) and </w:t>
      </w:r>
      <w:r w:rsidRPr="00A1115A">
        <w:rPr>
          <w:rFonts w:eastAsia="Malgun Gothic"/>
          <w:i/>
        </w:rPr>
        <w:t>φ</w:t>
      </w:r>
      <w:r w:rsidRPr="00A1115A">
        <w:rPr>
          <w:rFonts w:eastAsia="Malgun Gothic"/>
        </w:rPr>
        <w:t>(</w:t>
      </w:r>
      <w:r w:rsidRPr="00A1115A">
        <w:rPr>
          <w:rFonts w:eastAsia="Malgun Gothic"/>
          <w:i/>
        </w:rPr>
        <w:t>t</w:t>
      </w:r>
      <w:r w:rsidRPr="00A1115A">
        <w:rPr>
          <w:rFonts w:eastAsia="Malgun Gothic"/>
        </w:rPr>
        <w:t>,</w:t>
      </w:r>
      <w:r w:rsidRPr="00A1115A">
        <w:rPr>
          <w:rFonts w:eastAsia="Malgun Gothic"/>
          <w:i/>
        </w:rPr>
        <w:t>f</w:t>
      </w:r>
      <w:r w:rsidRPr="00A1115A">
        <w:rPr>
          <w:rFonts w:eastAsia="Malgun Gothic"/>
        </w:rPr>
        <w:t>) are the amplitude and phase response.</w:t>
      </w:r>
    </w:p>
    <w:p w14:paraId="554EC3F4" w14:textId="77777777" w:rsidR="00CC266C" w:rsidRDefault="00CC266C" w:rsidP="00CC266C">
      <w:pPr>
        <w:rPr>
          <w:rFonts w:eastAsia="Malgun Gothic"/>
          <w:noProof/>
        </w:rPr>
      </w:pPr>
      <w:r w:rsidRPr="00A1115A">
        <w:rPr>
          <w:rFonts w:eastAsia="Malgun Gothic"/>
        </w:rPr>
        <w:t>0 dB reference is defined as</w:t>
      </w:r>
      <w:r w:rsidRPr="00A1115A">
        <w:rPr>
          <w:rFonts w:eastAsia="Malgun Gothic"/>
          <w:i/>
        </w:rPr>
        <w:t xml:space="preserve"> </w:t>
      </w:r>
      <w:r w:rsidRPr="00A1115A">
        <w:rPr>
          <w:rFonts w:eastAsia="Malgun Gothic"/>
          <w:noProof/>
        </w:rPr>
        <w:t>20</w:t>
      </w:r>
      <w:r w:rsidRPr="00A1115A">
        <w:rPr>
          <w:rFonts w:eastAsia="Malgun Gothic"/>
          <w:i/>
          <w:noProof/>
        </w:rPr>
        <w:t>log</w:t>
      </w:r>
      <w:r w:rsidRPr="00A1115A">
        <w:rPr>
          <w:rFonts w:eastAsia="Malgun Gothic"/>
          <w:noProof/>
          <w:vertAlign w:val="subscript"/>
        </w:rPr>
        <w:t>10</w:t>
      </w:r>
      <w:r w:rsidRPr="00A1115A">
        <w:rPr>
          <w:rFonts w:eastAsia="Malgun Gothic"/>
          <w:noProof/>
        </w:rPr>
        <w:t>│</w:t>
      </w:r>
      <w:r w:rsidRPr="00A1115A">
        <w:rPr>
          <w:rFonts w:eastAsia="Malgun Gothic"/>
          <w:i/>
          <w:noProof/>
        </w:rPr>
        <w:t>ã</w:t>
      </w:r>
      <w:r w:rsidRPr="00A1115A">
        <w:rPr>
          <w:rFonts w:eastAsia="Malgun Gothic"/>
          <w:i/>
          <w:noProof/>
          <w:vertAlign w:val="subscript"/>
        </w:rPr>
        <w:t>t</w:t>
      </w:r>
      <w:r w:rsidRPr="00A1115A">
        <w:rPr>
          <w:rFonts w:eastAsia="Malgun Gothic"/>
          <w:noProof/>
        </w:rPr>
        <w:t>(</w:t>
      </w:r>
      <w:r w:rsidRPr="00A1115A">
        <w:rPr>
          <w:rFonts w:eastAsia="Malgun Gothic"/>
          <w:i/>
          <w:noProof/>
        </w:rPr>
        <w:t>t</w:t>
      </w:r>
      <w:r w:rsidRPr="00A1115A">
        <w:rPr>
          <w:rFonts w:eastAsia="Malgun Gothic"/>
          <w:noProof/>
        </w:rPr>
        <w:t>,0)│.</w:t>
      </w:r>
    </w:p>
    <w:p w14:paraId="3F08F20C" w14:textId="77777777" w:rsidR="006D5AB0" w:rsidRDefault="006D5AB0" w:rsidP="006D5AB0">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4D99E361" w14:textId="1E8C1FD2" w:rsidR="00776A64" w:rsidRPr="00CC266C" w:rsidRDefault="00776A64" w:rsidP="00776A64">
      <w:pPr>
        <w:jc w:val="center"/>
        <w:rPr>
          <w:noProof/>
          <w:sz w:val="28"/>
        </w:rPr>
      </w:pPr>
    </w:p>
    <w:sectPr w:rsidR="00776A64" w:rsidRPr="00CC266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28A7" w16cex:dateUtc="2022-03-03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FC45D7" w16cid:durableId="25CB286E"/>
  <w16cid:commentId w16cid:paraId="29F77DC3" w16cid:durableId="25CB286F"/>
  <w16cid:commentId w16cid:paraId="2E08D565" w16cid:durableId="25CB2870"/>
  <w16cid:commentId w16cid:paraId="7CF7D899" w16cid:durableId="25CB2871"/>
  <w16cid:commentId w16cid:paraId="2A68EF15" w16cid:durableId="25CB2872"/>
  <w16cid:commentId w16cid:paraId="3F83725B" w16cid:durableId="25CB2873"/>
  <w16cid:commentId w16cid:paraId="6FC8D4FA" w16cid:durableId="25CB2874"/>
  <w16cid:commentId w16cid:paraId="632278A4" w16cid:durableId="25CB2875"/>
  <w16cid:commentId w16cid:paraId="74FF0E62" w16cid:durableId="25CB2876"/>
  <w16cid:commentId w16cid:paraId="1215935C" w16cid:durableId="25CB2877"/>
  <w16cid:commentId w16cid:paraId="067FCF3A" w16cid:durableId="25CB28A7"/>
  <w16cid:commentId w16cid:paraId="2074CB9F" w16cid:durableId="25CB28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F7708" w14:textId="77777777" w:rsidR="007020C0" w:rsidRDefault="007020C0">
      <w:r>
        <w:separator/>
      </w:r>
    </w:p>
  </w:endnote>
  <w:endnote w:type="continuationSeparator" w:id="0">
    <w:p w14:paraId="4D047755" w14:textId="77777777" w:rsidR="007020C0" w:rsidRDefault="00702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F40D0" w14:textId="77777777" w:rsidR="007020C0" w:rsidRDefault="007020C0">
      <w:r>
        <w:separator/>
      </w:r>
    </w:p>
  </w:footnote>
  <w:footnote w:type="continuationSeparator" w:id="0">
    <w:p w14:paraId="628A9FBD" w14:textId="77777777" w:rsidR="007020C0" w:rsidRDefault="00702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8057B" w14:textId="77777777" w:rsidR="001D4CE9" w:rsidRDefault="001D4C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F4C1B" w14:textId="77777777" w:rsidR="001D4CE9" w:rsidRDefault="001D4CE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14EC6" w14:textId="77777777" w:rsidR="001D4CE9" w:rsidRDefault="001D4CE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87654" w14:textId="77777777" w:rsidR="001D4CE9" w:rsidRDefault="001D4CE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AE508C3"/>
    <w:multiLevelType w:val="hybridMultilevel"/>
    <w:tmpl w:val="AF781BA0"/>
    <w:lvl w:ilvl="0" w:tplc="453690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FE"/>
    <w:rsid w:val="00014CAB"/>
    <w:rsid w:val="00014EF8"/>
    <w:rsid w:val="000156B6"/>
    <w:rsid w:val="00016DED"/>
    <w:rsid w:val="00017903"/>
    <w:rsid w:val="00022E4A"/>
    <w:rsid w:val="00023E9C"/>
    <w:rsid w:val="000300D4"/>
    <w:rsid w:val="000305BF"/>
    <w:rsid w:val="00031EB9"/>
    <w:rsid w:val="000334F9"/>
    <w:rsid w:val="00035593"/>
    <w:rsid w:val="0003753C"/>
    <w:rsid w:val="00042007"/>
    <w:rsid w:val="000425A4"/>
    <w:rsid w:val="00042A2D"/>
    <w:rsid w:val="00050E56"/>
    <w:rsid w:val="00053B3C"/>
    <w:rsid w:val="00054CC1"/>
    <w:rsid w:val="00065E1E"/>
    <w:rsid w:val="00067510"/>
    <w:rsid w:val="00067C80"/>
    <w:rsid w:val="00067C99"/>
    <w:rsid w:val="00073632"/>
    <w:rsid w:val="00073C8F"/>
    <w:rsid w:val="00076BA3"/>
    <w:rsid w:val="000813C0"/>
    <w:rsid w:val="00083F00"/>
    <w:rsid w:val="00084D6C"/>
    <w:rsid w:val="00084DA4"/>
    <w:rsid w:val="000868CF"/>
    <w:rsid w:val="0009326C"/>
    <w:rsid w:val="00093E49"/>
    <w:rsid w:val="00095118"/>
    <w:rsid w:val="0009530B"/>
    <w:rsid w:val="00095594"/>
    <w:rsid w:val="000A4566"/>
    <w:rsid w:val="000A4705"/>
    <w:rsid w:val="000A4831"/>
    <w:rsid w:val="000A51F9"/>
    <w:rsid w:val="000A6394"/>
    <w:rsid w:val="000A6476"/>
    <w:rsid w:val="000B2E95"/>
    <w:rsid w:val="000B51C4"/>
    <w:rsid w:val="000B5535"/>
    <w:rsid w:val="000B7FED"/>
    <w:rsid w:val="000C038A"/>
    <w:rsid w:val="000C0DA4"/>
    <w:rsid w:val="000C0F8C"/>
    <w:rsid w:val="000C115D"/>
    <w:rsid w:val="000C258F"/>
    <w:rsid w:val="000C563B"/>
    <w:rsid w:val="000C61A0"/>
    <w:rsid w:val="000C6598"/>
    <w:rsid w:val="000C7E1D"/>
    <w:rsid w:val="000D7D06"/>
    <w:rsid w:val="000E108D"/>
    <w:rsid w:val="000E3673"/>
    <w:rsid w:val="000E3C7A"/>
    <w:rsid w:val="000E644F"/>
    <w:rsid w:val="000E7DEB"/>
    <w:rsid w:val="000F1150"/>
    <w:rsid w:val="000F16DD"/>
    <w:rsid w:val="000F1BA3"/>
    <w:rsid w:val="000F4FDE"/>
    <w:rsid w:val="000F5351"/>
    <w:rsid w:val="000F5636"/>
    <w:rsid w:val="000F6074"/>
    <w:rsid w:val="00100183"/>
    <w:rsid w:val="00102B50"/>
    <w:rsid w:val="00102CC0"/>
    <w:rsid w:val="00105250"/>
    <w:rsid w:val="00105870"/>
    <w:rsid w:val="00110978"/>
    <w:rsid w:val="001176C3"/>
    <w:rsid w:val="00120E0B"/>
    <w:rsid w:val="00125C0C"/>
    <w:rsid w:val="001336BC"/>
    <w:rsid w:val="001417F9"/>
    <w:rsid w:val="001423E7"/>
    <w:rsid w:val="00144998"/>
    <w:rsid w:val="00145D43"/>
    <w:rsid w:val="00147C91"/>
    <w:rsid w:val="00147FEC"/>
    <w:rsid w:val="001505F4"/>
    <w:rsid w:val="001521BA"/>
    <w:rsid w:val="001557CD"/>
    <w:rsid w:val="00156B9B"/>
    <w:rsid w:val="00160022"/>
    <w:rsid w:val="001626C8"/>
    <w:rsid w:val="00162B0E"/>
    <w:rsid w:val="00162E7E"/>
    <w:rsid w:val="00163CB1"/>
    <w:rsid w:val="00165478"/>
    <w:rsid w:val="001659E6"/>
    <w:rsid w:val="00166AF4"/>
    <w:rsid w:val="001707A8"/>
    <w:rsid w:val="0017423F"/>
    <w:rsid w:val="00175ECF"/>
    <w:rsid w:val="00176514"/>
    <w:rsid w:val="0018414E"/>
    <w:rsid w:val="001862C0"/>
    <w:rsid w:val="0019215E"/>
    <w:rsid w:val="00192C46"/>
    <w:rsid w:val="00195653"/>
    <w:rsid w:val="00196A9B"/>
    <w:rsid w:val="001971BE"/>
    <w:rsid w:val="001A01F4"/>
    <w:rsid w:val="001A0508"/>
    <w:rsid w:val="001A08B3"/>
    <w:rsid w:val="001A1C06"/>
    <w:rsid w:val="001A2086"/>
    <w:rsid w:val="001A47C6"/>
    <w:rsid w:val="001A5F4C"/>
    <w:rsid w:val="001A6E90"/>
    <w:rsid w:val="001A7B60"/>
    <w:rsid w:val="001B5014"/>
    <w:rsid w:val="001B52F0"/>
    <w:rsid w:val="001B7A65"/>
    <w:rsid w:val="001C02FF"/>
    <w:rsid w:val="001C5177"/>
    <w:rsid w:val="001D012A"/>
    <w:rsid w:val="001D41FB"/>
    <w:rsid w:val="001D4CE9"/>
    <w:rsid w:val="001E08E7"/>
    <w:rsid w:val="001E2374"/>
    <w:rsid w:val="001E2D22"/>
    <w:rsid w:val="001E41F3"/>
    <w:rsid w:val="001E6756"/>
    <w:rsid w:val="001E782C"/>
    <w:rsid w:val="001E7F54"/>
    <w:rsid w:val="001F0544"/>
    <w:rsid w:val="001F0E0B"/>
    <w:rsid w:val="001F38AC"/>
    <w:rsid w:val="0020493D"/>
    <w:rsid w:val="00205CF5"/>
    <w:rsid w:val="0020768D"/>
    <w:rsid w:val="00211473"/>
    <w:rsid w:val="0021294E"/>
    <w:rsid w:val="002141DE"/>
    <w:rsid w:val="002175CC"/>
    <w:rsid w:val="0022170D"/>
    <w:rsid w:val="002228E4"/>
    <w:rsid w:val="00222982"/>
    <w:rsid w:val="00222F32"/>
    <w:rsid w:val="00223BCD"/>
    <w:rsid w:val="00223EAB"/>
    <w:rsid w:val="002245AE"/>
    <w:rsid w:val="00224C3F"/>
    <w:rsid w:val="00231C12"/>
    <w:rsid w:val="00232632"/>
    <w:rsid w:val="0023320F"/>
    <w:rsid w:val="00233D25"/>
    <w:rsid w:val="002359F9"/>
    <w:rsid w:val="00241B9C"/>
    <w:rsid w:val="002426A8"/>
    <w:rsid w:val="0024492C"/>
    <w:rsid w:val="0024647B"/>
    <w:rsid w:val="002472C3"/>
    <w:rsid w:val="00250532"/>
    <w:rsid w:val="00252E3B"/>
    <w:rsid w:val="0025532B"/>
    <w:rsid w:val="002560D6"/>
    <w:rsid w:val="002564A0"/>
    <w:rsid w:val="00257B97"/>
    <w:rsid w:val="0026004D"/>
    <w:rsid w:val="00260A5A"/>
    <w:rsid w:val="00261E3D"/>
    <w:rsid w:val="002640DD"/>
    <w:rsid w:val="00264583"/>
    <w:rsid w:val="00265EC9"/>
    <w:rsid w:val="00270649"/>
    <w:rsid w:val="002709C8"/>
    <w:rsid w:val="00270E32"/>
    <w:rsid w:val="00275D12"/>
    <w:rsid w:val="002763DF"/>
    <w:rsid w:val="00277443"/>
    <w:rsid w:val="002818D3"/>
    <w:rsid w:val="00284FEB"/>
    <w:rsid w:val="002857F8"/>
    <w:rsid w:val="002860C4"/>
    <w:rsid w:val="00286261"/>
    <w:rsid w:val="002914B3"/>
    <w:rsid w:val="00293D81"/>
    <w:rsid w:val="00296580"/>
    <w:rsid w:val="002A0F53"/>
    <w:rsid w:val="002A1105"/>
    <w:rsid w:val="002A2DFA"/>
    <w:rsid w:val="002A5827"/>
    <w:rsid w:val="002A5F94"/>
    <w:rsid w:val="002B0092"/>
    <w:rsid w:val="002B45BC"/>
    <w:rsid w:val="002B5741"/>
    <w:rsid w:val="002C1DE0"/>
    <w:rsid w:val="002D0961"/>
    <w:rsid w:val="002D0F63"/>
    <w:rsid w:val="002D1A47"/>
    <w:rsid w:val="002D1B44"/>
    <w:rsid w:val="002D454F"/>
    <w:rsid w:val="002D4BDD"/>
    <w:rsid w:val="002D5FFD"/>
    <w:rsid w:val="002D67F1"/>
    <w:rsid w:val="002E0271"/>
    <w:rsid w:val="002E0F03"/>
    <w:rsid w:val="002E1960"/>
    <w:rsid w:val="002E200D"/>
    <w:rsid w:val="002E2A9E"/>
    <w:rsid w:val="002E4D67"/>
    <w:rsid w:val="002F510B"/>
    <w:rsid w:val="002F5B93"/>
    <w:rsid w:val="00303094"/>
    <w:rsid w:val="003035A9"/>
    <w:rsid w:val="00304906"/>
    <w:rsid w:val="00305409"/>
    <w:rsid w:val="00305F43"/>
    <w:rsid w:val="003102AA"/>
    <w:rsid w:val="00310CB5"/>
    <w:rsid w:val="003145FB"/>
    <w:rsid w:val="00315E77"/>
    <w:rsid w:val="0031671B"/>
    <w:rsid w:val="003227A6"/>
    <w:rsid w:val="0032373C"/>
    <w:rsid w:val="0032379C"/>
    <w:rsid w:val="00323B5F"/>
    <w:rsid w:val="0032584B"/>
    <w:rsid w:val="00331B1A"/>
    <w:rsid w:val="00332063"/>
    <w:rsid w:val="00332784"/>
    <w:rsid w:val="003369C4"/>
    <w:rsid w:val="00345405"/>
    <w:rsid w:val="0034598E"/>
    <w:rsid w:val="003471C5"/>
    <w:rsid w:val="003524D1"/>
    <w:rsid w:val="0035259D"/>
    <w:rsid w:val="00352984"/>
    <w:rsid w:val="00353F5C"/>
    <w:rsid w:val="00355580"/>
    <w:rsid w:val="003609EF"/>
    <w:rsid w:val="003610DB"/>
    <w:rsid w:val="0036231A"/>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5E47"/>
    <w:rsid w:val="00386FF2"/>
    <w:rsid w:val="00387181"/>
    <w:rsid w:val="00391D4F"/>
    <w:rsid w:val="00392971"/>
    <w:rsid w:val="00392993"/>
    <w:rsid w:val="00392ADC"/>
    <w:rsid w:val="00394126"/>
    <w:rsid w:val="00396F70"/>
    <w:rsid w:val="0039731A"/>
    <w:rsid w:val="003A27B6"/>
    <w:rsid w:val="003A3341"/>
    <w:rsid w:val="003A35F3"/>
    <w:rsid w:val="003A5D25"/>
    <w:rsid w:val="003A6C38"/>
    <w:rsid w:val="003B34EC"/>
    <w:rsid w:val="003C3057"/>
    <w:rsid w:val="003C5536"/>
    <w:rsid w:val="003C5DA1"/>
    <w:rsid w:val="003E1A36"/>
    <w:rsid w:val="003E1CBB"/>
    <w:rsid w:val="003E49D2"/>
    <w:rsid w:val="003E6C0B"/>
    <w:rsid w:val="003E6E52"/>
    <w:rsid w:val="003F1F84"/>
    <w:rsid w:val="003F1FF3"/>
    <w:rsid w:val="003F3EE9"/>
    <w:rsid w:val="003F4D5C"/>
    <w:rsid w:val="003F59D8"/>
    <w:rsid w:val="003F706B"/>
    <w:rsid w:val="00400760"/>
    <w:rsid w:val="00401336"/>
    <w:rsid w:val="00403391"/>
    <w:rsid w:val="00403477"/>
    <w:rsid w:val="00404751"/>
    <w:rsid w:val="00405A77"/>
    <w:rsid w:val="00410371"/>
    <w:rsid w:val="00411F39"/>
    <w:rsid w:val="00413C39"/>
    <w:rsid w:val="00414478"/>
    <w:rsid w:val="00414B2B"/>
    <w:rsid w:val="0041744E"/>
    <w:rsid w:val="00421C93"/>
    <w:rsid w:val="004242F1"/>
    <w:rsid w:val="0042664F"/>
    <w:rsid w:val="00426764"/>
    <w:rsid w:val="00430586"/>
    <w:rsid w:val="00430FFC"/>
    <w:rsid w:val="00434CC6"/>
    <w:rsid w:val="00436698"/>
    <w:rsid w:val="00443FF0"/>
    <w:rsid w:val="00444A29"/>
    <w:rsid w:val="00445DC8"/>
    <w:rsid w:val="004502A7"/>
    <w:rsid w:val="00451357"/>
    <w:rsid w:val="00451EA9"/>
    <w:rsid w:val="0045254B"/>
    <w:rsid w:val="004533C1"/>
    <w:rsid w:val="004541FB"/>
    <w:rsid w:val="00454C15"/>
    <w:rsid w:val="004562CE"/>
    <w:rsid w:val="0046026A"/>
    <w:rsid w:val="00461A76"/>
    <w:rsid w:val="00462CF3"/>
    <w:rsid w:val="00464CF2"/>
    <w:rsid w:val="00471775"/>
    <w:rsid w:val="00471EA8"/>
    <w:rsid w:val="0047304A"/>
    <w:rsid w:val="0047338A"/>
    <w:rsid w:val="00474534"/>
    <w:rsid w:val="004745BE"/>
    <w:rsid w:val="00475D9E"/>
    <w:rsid w:val="004760F2"/>
    <w:rsid w:val="0047647B"/>
    <w:rsid w:val="0047694A"/>
    <w:rsid w:val="004839F7"/>
    <w:rsid w:val="004845FA"/>
    <w:rsid w:val="00491F4E"/>
    <w:rsid w:val="0049344F"/>
    <w:rsid w:val="0049685E"/>
    <w:rsid w:val="004A23EB"/>
    <w:rsid w:val="004A25CC"/>
    <w:rsid w:val="004A328B"/>
    <w:rsid w:val="004A4598"/>
    <w:rsid w:val="004A4643"/>
    <w:rsid w:val="004A4F67"/>
    <w:rsid w:val="004A5017"/>
    <w:rsid w:val="004B4401"/>
    <w:rsid w:val="004B4AB3"/>
    <w:rsid w:val="004B60C9"/>
    <w:rsid w:val="004B75B7"/>
    <w:rsid w:val="004B7B58"/>
    <w:rsid w:val="004C20AC"/>
    <w:rsid w:val="004C2B3D"/>
    <w:rsid w:val="004C2EBE"/>
    <w:rsid w:val="004C36A4"/>
    <w:rsid w:val="004C5E1D"/>
    <w:rsid w:val="004D09CE"/>
    <w:rsid w:val="004D2743"/>
    <w:rsid w:val="004D4E7F"/>
    <w:rsid w:val="004D5231"/>
    <w:rsid w:val="004D7817"/>
    <w:rsid w:val="004E0405"/>
    <w:rsid w:val="004E2F28"/>
    <w:rsid w:val="004E6207"/>
    <w:rsid w:val="004E7D55"/>
    <w:rsid w:val="004F0A99"/>
    <w:rsid w:val="004F19C0"/>
    <w:rsid w:val="004F3A63"/>
    <w:rsid w:val="004F7551"/>
    <w:rsid w:val="005020C2"/>
    <w:rsid w:val="0050450A"/>
    <w:rsid w:val="00505A04"/>
    <w:rsid w:val="005078BE"/>
    <w:rsid w:val="005107B3"/>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37F8C"/>
    <w:rsid w:val="00540713"/>
    <w:rsid w:val="00545FF3"/>
    <w:rsid w:val="0054652D"/>
    <w:rsid w:val="00547111"/>
    <w:rsid w:val="0054762D"/>
    <w:rsid w:val="00550C70"/>
    <w:rsid w:val="00551F7C"/>
    <w:rsid w:val="005603F5"/>
    <w:rsid w:val="005639F1"/>
    <w:rsid w:val="00566A35"/>
    <w:rsid w:val="005676FF"/>
    <w:rsid w:val="00567FA8"/>
    <w:rsid w:val="00573970"/>
    <w:rsid w:val="00573FDC"/>
    <w:rsid w:val="005747F3"/>
    <w:rsid w:val="00577714"/>
    <w:rsid w:val="005817BB"/>
    <w:rsid w:val="0058447F"/>
    <w:rsid w:val="00585891"/>
    <w:rsid w:val="0058640A"/>
    <w:rsid w:val="00586C7A"/>
    <w:rsid w:val="0059102F"/>
    <w:rsid w:val="00591399"/>
    <w:rsid w:val="00592D74"/>
    <w:rsid w:val="0059336B"/>
    <w:rsid w:val="005942A3"/>
    <w:rsid w:val="00594AD7"/>
    <w:rsid w:val="0059726E"/>
    <w:rsid w:val="00597720"/>
    <w:rsid w:val="005A2815"/>
    <w:rsid w:val="005A3AE3"/>
    <w:rsid w:val="005A3C4D"/>
    <w:rsid w:val="005A6C52"/>
    <w:rsid w:val="005A7BFA"/>
    <w:rsid w:val="005A7CE7"/>
    <w:rsid w:val="005B0AA8"/>
    <w:rsid w:val="005B0D42"/>
    <w:rsid w:val="005B3504"/>
    <w:rsid w:val="005B3D04"/>
    <w:rsid w:val="005B3FB0"/>
    <w:rsid w:val="005B430B"/>
    <w:rsid w:val="005B59A4"/>
    <w:rsid w:val="005B6B48"/>
    <w:rsid w:val="005C345C"/>
    <w:rsid w:val="005C3B01"/>
    <w:rsid w:val="005C3F46"/>
    <w:rsid w:val="005C7041"/>
    <w:rsid w:val="005D2A8A"/>
    <w:rsid w:val="005E05DF"/>
    <w:rsid w:val="005E084E"/>
    <w:rsid w:val="005E20D7"/>
    <w:rsid w:val="005E2C44"/>
    <w:rsid w:val="005E472A"/>
    <w:rsid w:val="005E6306"/>
    <w:rsid w:val="005F0D8B"/>
    <w:rsid w:val="005F243A"/>
    <w:rsid w:val="005F42A7"/>
    <w:rsid w:val="005F4638"/>
    <w:rsid w:val="005F771E"/>
    <w:rsid w:val="00603540"/>
    <w:rsid w:val="0060530E"/>
    <w:rsid w:val="006074BE"/>
    <w:rsid w:val="00611B5D"/>
    <w:rsid w:val="00612C8E"/>
    <w:rsid w:val="00614958"/>
    <w:rsid w:val="00615209"/>
    <w:rsid w:val="006209B7"/>
    <w:rsid w:val="00621188"/>
    <w:rsid w:val="006236F6"/>
    <w:rsid w:val="00624473"/>
    <w:rsid w:val="00624833"/>
    <w:rsid w:val="006257ED"/>
    <w:rsid w:val="00625F72"/>
    <w:rsid w:val="006267D0"/>
    <w:rsid w:val="006305B0"/>
    <w:rsid w:val="00630BF6"/>
    <w:rsid w:val="006333A5"/>
    <w:rsid w:val="0063502C"/>
    <w:rsid w:val="0063591A"/>
    <w:rsid w:val="00637613"/>
    <w:rsid w:val="0064149A"/>
    <w:rsid w:val="006475C6"/>
    <w:rsid w:val="00647995"/>
    <w:rsid w:val="006518A3"/>
    <w:rsid w:val="00654BD5"/>
    <w:rsid w:val="00655328"/>
    <w:rsid w:val="006556BC"/>
    <w:rsid w:val="00656707"/>
    <w:rsid w:val="006602B5"/>
    <w:rsid w:val="006606F5"/>
    <w:rsid w:val="00661490"/>
    <w:rsid w:val="0066322A"/>
    <w:rsid w:val="0066778C"/>
    <w:rsid w:val="0067133B"/>
    <w:rsid w:val="00672526"/>
    <w:rsid w:val="0067370A"/>
    <w:rsid w:val="006763FC"/>
    <w:rsid w:val="0067689D"/>
    <w:rsid w:val="00682C53"/>
    <w:rsid w:val="006831D0"/>
    <w:rsid w:val="0068384C"/>
    <w:rsid w:val="006840F6"/>
    <w:rsid w:val="00684B37"/>
    <w:rsid w:val="0068561B"/>
    <w:rsid w:val="00685D80"/>
    <w:rsid w:val="006861FE"/>
    <w:rsid w:val="00692FC1"/>
    <w:rsid w:val="0069305B"/>
    <w:rsid w:val="006943F3"/>
    <w:rsid w:val="00695808"/>
    <w:rsid w:val="006965BB"/>
    <w:rsid w:val="00697348"/>
    <w:rsid w:val="006A0B38"/>
    <w:rsid w:val="006A4AD3"/>
    <w:rsid w:val="006A7EAA"/>
    <w:rsid w:val="006B04E4"/>
    <w:rsid w:val="006B35BA"/>
    <w:rsid w:val="006B4209"/>
    <w:rsid w:val="006B4382"/>
    <w:rsid w:val="006B45E7"/>
    <w:rsid w:val="006B46FB"/>
    <w:rsid w:val="006B4DC8"/>
    <w:rsid w:val="006B7350"/>
    <w:rsid w:val="006B7FE0"/>
    <w:rsid w:val="006C2968"/>
    <w:rsid w:val="006C36DB"/>
    <w:rsid w:val="006D07EE"/>
    <w:rsid w:val="006D20B1"/>
    <w:rsid w:val="006D26D4"/>
    <w:rsid w:val="006D3EC4"/>
    <w:rsid w:val="006D5AB0"/>
    <w:rsid w:val="006D610B"/>
    <w:rsid w:val="006E21FB"/>
    <w:rsid w:val="006E2CC8"/>
    <w:rsid w:val="006E3431"/>
    <w:rsid w:val="006E3FF5"/>
    <w:rsid w:val="006E49E5"/>
    <w:rsid w:val="006E6C09"/>
    <w:rsid w:val="006E79BA"/>
    <w:rsid w:val="006F080A"/>
    <w:rsid w:val="006F499D"/>
    <w:rsid w:val="006F5322"/>
    <w:rsid w:val="006F6259"/>
    <w:rsid w:val="006F73FB"/>
    <w:rsid w:val="00700378"/>
    <w:rsid w:val="007014FF"/>
    <w:rsid w:val="007020C0"/>
    <w:rsid w:val="007039A6"/>
    <w:rsid w:val="007070D8"/>
    <w:rsid w:val="007119DD"/>
    <w:rsid w:val="00712FA8"/>
    <w:rsid w:val="00713FA4"/>
    <w:rsid w:val="00723009"/>
    <w:rsid w:val="007246B8"/>
    <w:rsid w:val="007248EB"/>
    <w:rsid w:val="007268CC"/>
    <w:rsid w:val="007329B2"/>
    <w:rsid w:val="007351BA"/>
    <w:rsid w:val="00741229"/>
    <w:rsid w:val="007423AD"/>
    <w:rsid w:val="00742ED5"/>
    <w:rsid w:val="007437CF"/>
    <w:rsid w:val="007448D9"/>
    <w:rsid w:val="00744FE9"/>
    <w:rsid w:val="00745287"/>
    <w:rsid w:val="00745477"/>
    <w:rsid w:val="007477DF"/>
    <w:rsid w:val="00747BC8"/>
    <w:rsid w:val="00750158"/>
    <w:rsid w:val="0075083B"/>
    <w:rsid w:val="00750890"/>
    <w:rsid w:val="00752AC5"/>
    <w:rsid w:val="00756996"/>
    <w:rsid w:val="007573CA"/>
    <w:rsid w:val="007579BF"/>
    <w:rsid w:val="0076101C"/>
    <w:rsid w:val="00761ADA"/>
    <w:rsid w:val="00765420"/>
    <w:rsid w:val="0076747B"/>
    <w:rsid w:val="0076796D"/>
    <w:rsid w:val="0077167E"/>
    <w:rsid w:val="00775180"/>
    <w:rsid w:val="007754F1"/>
    <w:rsid w:val="00775D37"/>
    <w:rsid w:val="00776A64"/>
    <w:rsid w:val="00780EF4"/>
    <w:rsid w:val="0078112D"/>
    <w:rsid w:val="00781169"/>
    <w:rsid w:val="007836DB"/>
    <w:rsid w:val="0078406D"/>
    <w:rsid w:val="00785AC1"/>
    <w:rsid w:val="00785D34"/>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019B"/>
    <w:rsid w:val="007B2D75"/>
    <w:rsid w:val="007B512A"/>
    <w:rsid w:val="007B5351"/>
    <w:rsid w:val="007B5F18"/>
    <w:rsid w:val="007C2097"/>
    <w:rsid w:val="007C3777"/>
    <w:rsid w:val="007C56BE"/>
    <w:rsid w:val="007C64D5"/>
    <w:rsid w:val="007C68B3"/>
    <w:rsid w:val="007D0AD8"/>
    <w:rsid w:val="007D1072"/>
    <w:rsid w:val="007D47E8"/>
    <w:rsid w:val="007D4FA7"/>
    <w:rsid w:val="007D5F17"/>
    <w:rsid w:val="007D6A07"/>
    <w:rsid w:val="007D73CE"/>
    <w:rsid w:val="007D7620"/>
    <w:rsid w:val="007E0225"/>
    <w:rsid w:val="007E0F0D"/>
    <w:rsid w:val="007E1EF6"/>
    <w:rsid w:val="007E2B8F"/>
    <w:rsid w:val="007E30FF"/>
    <w:rsid w:val="007E46D4"/>
    <w:rsid w:val="007E4881"/>
    <w:rsid w:val="007E593A"/>
    <w:rsid w:val="007E5CD1"/>
    <w:rsid w:val="007E5E35"/>
    <w:rsid w:val="007E7E93"/>
    <w:rsid w:val="007F14BE"/>
    <w:rsid w:val="007F1D9F"/>
    <w:rsid w:val="007F2372"/>
    <w:rsid w:val="007F6640"/>
    <w:rsid w:val="007F7259"/>
    <w:rsid w:val="007F7736"/>
    <w:rsid w:val="00802A72"/>
    <w:rsid w:val="008038CD"/>
    <w:rsid w:val="00803B49"/>
    <w:rsid w:val="008040A8"/>
    <w:rsid w:val="00807005"/>
    <w:rsid w:val="0081023C"/>
    <w:rsid w:val="00812908"/>
    <w:rsid w:val="00812D83"/>
    <w:rsid w:val="00815F17"/>
    <w:rsid w:val="0081664A"/>
    <w:rsid w:val="0081718C"/>
    <w:rsid w:val="008172FD"/>
    <w:rsid w:val="008260C7"/>
    <w:rsid w:val="00827594"/>
    <w:rsid w:val="008279FA"/>
    <w:rsid w:val="00827A42"/>
    <w:rsid w:val="008300DA"/>
    <w:rsid w:val="00831DC5"/>
    <w:rsid w:val="00833231"/>
    <w:rsid w:val="00833578"/>
    <w:rsid w:val="008357C4"/>
    <w:rsid w:val="00840028"/>
    <w:rsid w:val="00841303"/>
    <w:rsid w:val="0084304D"/>
    <w:rsid w:val="0084440B"/>
    <w:rsid w:val="00845DB5"/>
    <w:rsid w:val="00846226"/>
    <w:rsid w:val="00846798"/>
    <w:rsid w:val="00846DEE"/>
    <w:rsid w:val="00850CAC"/>
    <w:rsid w:val="00852E9E"/>
    <w:rsid w:val="008539CA"/>
    <w:rsid w:val="008560B5"/>
    <w:rsid w:val="008561B0"/>
    <w:rsid w:val="00856C92"/>
    <w:rsid w:val="008611D8"/>
    <w:rsid w:val="00862151"/>
    <w:rsid w:val="00862328"/>
    <w:rsid w:val="008626E7"/>
    <w:rsid w:val="00864602"/>
    <w:rsid w:val="008648CE"/>
    <w:rsid w:val="00870C2F"/>
    <w:rsid w:val="00870EE7"/>
    <w:rsid w:val="00871144"/>
    <w:rsid w:val="00871879"/>
    <w:rsid w:val="00874B26"/>
    <w:rsid w:val="0087527B"/>
    <w:rsid w:val="0088000E"/>
    <w:rsid w:val="0088059E"/>
    <w:rsid w:val="00884961"/>
    <w:rsid w:val="008863B9"/>
    <w:rsid w:val="00890A20"/>
    <w:rsid w:val="008924BF"/>
    <w:rsid w:val="00892646"/>
    <w:rsid w:val="00892780"/>
    <w:rsid w:val="00893109"/>
    <w:rsid w:val="00896727"/>
    <w:rsid w:val="008A1347"/>
    <w:rsid w:val="008A2E18"/>
    <w:rsid w:val="008A339A"/>
    <w:rsid w:val="008A33FE"/>
    <w:rsid w:val="008A45A6"/>
    <w:rsid w:val="008A6236"/>
    <w:rsid w:val="008B1A40"/>
    <w:rsid w:val="008B3491"/>
    <w:rsid w:val="008B4471"/>
    <w:rsid w:val="008B570A"/>
    <w:rsid w:val="008B5770"/>
    <w:rsid w:val="008C1A68"/>
    <w:rsid w:val="008C37AF"/>
    <w:rsid w:val="008C40CF"/>
    <w:rsid w:val="008C4529"/>
    <w:rsid w:val="008C6268"/>
    <w:rsid w:val="008D05A4"/>
    <w:rsid w:val="008D09CC"/>
    <w:rsid w:val="008D0F5D"/>
    <w:rsid w:val="008D1C29"/>
    <w:rsid w:val="008D55B4"/>
    <w:rsid w:val="008D5C88"/>
    <w:rsid w:val="008D661E"/>
    <w:rsid w:val="008E1AF6"/>
    <w:rsid w:val="008E39F9"/>
    <w:rsid w:val="008E4B03"/>
    <w:rsid w:val="008E5048"/>
    <w:rsid w:val="008E5C90"/>
    <w:rsid w:val="008E66AE"/>
    <w:rsid w:val="008E73B9"/>
    <w:rsid w:val="008F5B07"/>
    <w:rsid w:val="008F686C"/>
    <w:rsid w:val="008F7361"/>
    <w:rsid w:val="009017E2"/>
    <w:rsid w:val="00901B84"/>
    <w:rsid w:val="009038B7"/>
    <w:rsid w:val="00904357"/>
    <w:rsid w:val="0091300D"/>
    <w:rsid w:val="009148DE"/>
    <w:rsid w:val="00915131"/>
    <w:rsid w:val="00915A1F"/>
    <w:rsid w:val="009166BD"/>
    <w:rsid w:val="009169AE"/>
    <w:rsid w:val="00917A62"/>
    <w:rsid w:val="00920EA2"/>
    <w:rsid w:val="00930038"/>
    <w:rsid w:val="00932B8B"/>
    <w:rsid w:val="0093392E"/>
    <w:rsid w:val="00935F96"/>
    <w:rsid w:val="00937189"/>
    <w:rsid w:val="0094001A"/>
    <w:rsid w:val="009407B5"/>
    <w:rsid w:val="00941095"/>
    <w:rsid w:val="00941E30"/>
    <w:rsid w:val="00944BE8"/>
    <w:rsid w:val="00945FE9"/>
    <w:rsid w:val="00946541"/>
    <w:rsid w:val="00950823"/>
    <w:rsid w:val="00950DF4"/>
    <w:rsid w:val="00950FEE"/>
    <w:rsid w:val="009528F5"/>
    <w:rsid w:val="00955270"/>
    <w:rsid w:val="00955717"/>
    <w:rsid w:val="009558FF"/>
    <w:rsid w:val="00961CD5"/>
    <w:rsid w:val="0096258A"/>
    <w:rsid w:val="009635EE"/>
    <w:rsid w:val="00966FDE"/>
    <w:rsid w:val="00967AFA"/>
    <w:rsid w:val="00967E3F"/>
    <w:rsid w:val="00973AAD"/>
    <w:rsid w:val="00974120"/>
    <w:rsid w:val="0097474C"/>
    <w:rsid w:val="009759DF"/>
    <w:rsid w:val="009777D9"/>
    <w:rsid w:val="00977E52"/>
    <w:rsid w:val="009818E2"/>
    <w:rsid w:val="009854FD"/>
    <w:rsid w:val="009867FE"/>
    <w:rsid w:val="009878F7"/>
    <w:rsid w:val="00987FB6"/>
    <w:rsid w:val="00990390"/>
    <w:rsid w:val="00991B88"/>
    <w:rsid w:val="00993887"/>
    <w:rsid w:val="009973B1"/>
    <w:rsid w:val="009A1095"/>
    <w:rsid w:val="009A2041"/>
    <w:rsid w:val="009A2138"/>
    <w:rsid w:val="009A5358"/>
    <w:rsid w:val="009A5753"/>
    <w:rsid w:val="009A579D"/>
    <w:rsid w:val="009A6AA1"/>
    <w:rsid w:val="009B0015"/>
    <w:rsid w:val="009B0A78"/>
    <w:rsid w:val="009B318C"/>
    <w:rsid w:val="009B3D86"/>
    <w:rsid w:val="009B4F99"/>
    <w:rsid w:val="009B53D9"/>
    <w:rsid w:val="009B773D"/>
    <w:rsid w:val="009C3582"/>
    <w:rsid w:val="009C6A13"/>
    <w:rsid w:val="009D007C"/>
    <w:rsid w:val="009D3DD4"/>
    <w:rsid w:val="009D46B8"/>
    <w:rsid w:val="009E0E27"/>
    <w:rsid w:val="009E3297"/>
    <w:rsid w:val="009E52EF"/>
    <w:rsid w:val="009E79A5"/>
    <w:rsid w:val="009F101B"/>
    <w:rsid w:val="009F3BAE"/>
    <w:rsid w:val="009F4687"/>
    <w:rsid w:val="009F6D87"/>
    <w:rsid w:val="009F734F"/>
    <w:rsid w:val="00A02FA8"/>
    <w:rsid w:val="00A04AFA"/>
    <w:rsid w:val="00A12A98"/>
    <w:rsid w:val="00A13146"/>
    <w:rsid w:val="00A1375C"/>
    <w:rsid w:val="00A14C78"/>
    <w:rsid w:val="00A178E2"/>
    <w:rsid w:val="00A17ACF"/>
    <w:rsid w:val="00A21BCF"/>
    <w:rsid w:val="00A22867"/>
    <w:rsid w:val="00A22A28"/>
    <w:rsid w:val="00A246B6"/>
    <w:rsid w:val="00A25AFD"/>
    <w:rsid w:val="00A26797"/>
    <w:rsid w:val="00A26B1A"/>
    <w:rsid w:val="00A31414"/>
    <w:rsid w:val="00A3319C"/>
    <w:rsid w:val="00A3563A"/>
    <w:rsid w:val="00A35AE0"/>
    <w:rsid w:val="00A46074"/>
    <w:rsid w:val="00A47E70"/>
    <w:rsid w:val="00A50342"/>
    <w:rsid w:val="00A50CF0"/>
    <w:rsid w:val="00A50E69"/>
    <w:rsid w:val="00A516C4"/>
    <w:rsid w:val="00A56E09"/>
    <w:rsid w:val="00A619B0"/>
    <w:rsid w:val="00A62905"/>
    <w:rsid w:val="00A656B1"/>
    <w:rsid w:val="00A67BD2"/>
    <w:rsid w:val="00A67CC1"/>
    <w:rsid w:val="00A710BE"/>
    <w:rsid w:val="00A71979"/>
    <w:rsid w:val="00A73241"/>
    <w:rsid w:val="00A74C36"/>
    <w:rsid w:val="00A7671C"/>
    <w:rsid w:val="00A7710B"/>
    <w:rsid w:val="00A824F1"/>
    <w:rsid w:val="00A87C79"/>
    <w:rsid w:val="00A90EC9"/>
    <w:rsid w:val="00A92DAA"/>
    <w:rsid w:val="00A93A5E"/>
    <w:rsid w:val="00A95AB5"/>
    <w:rsid w:val="00AA0084"/>
    <w:rsid w:val="00AA08CC"/>
    <w:rsid w:val="00AA2CBC"/>
    <w:rsid w:val="00AA2F23"/>
    <w:rsid w:val="00AA46F1"/>
    <w:rsid w:val="00AA5F1B"/>
    <w:rsid w:val="00AA5F64"/>
    <w:rsid w:val="00AB2FAA"/>
    <w:rsid w:val="00AB34EB"/>
    <w:rsid w:val="00AB6BE0"/>
    <w:rsid w:val="00AB6D75"/>
    <w:rsid w:val="00AC23EF"/>
    <w:rsid w:val="00AC265B"/>
    <w:rsid w:val="00AC3B77"/>
    <w:rsid w:val="00AC5820"/>
    <w:rsid w:val="00AD127B"/>
    <w:rsid w:val="00AD19BB"/>
    <w:rsid w:val="00AD1AF3"/>
    <w:rsid w:val="00AD1C65"/>
    <w:rsid w:val="00AD1CD8"/>
    <w:rsid w:val="00AD3DA4"/>
    <w:rsid w:val="00AD5030"/>
    <w:rsid w:val="00AD6038"/>
    <w:rsid w:val="00AE0C91"/>
    <w:rsid w:val="00AE3DD4"/>
    <w:rsid w:val="00AE4F82"/>
    <w:rsid w:val="00AF521F"/>
    <w:rsid w:val="00AF686F"/>
    <w:rsid w:val="00AF7507"/>
    <w:rsid w:val="00B01479"/>
    <w:rsid w:val="00B026A2"/>
    <w:rsid w:val="00B03AA8"/>
    <w:rsid w:val="00B0404A"/>
    <w:rsid w:val="00B0534D"/>
    <w:rsid w:val="00B10083"/>
    <w:rsid w:val="00B12730"/>
    <w:rsid w:val="00B13196"/>
    <w:rsid w:val="00B13DAE"/>
    <w:rsid w:val="00B14106"/>
    <w:rsid w:val="00B14484"/>
    <w:rsid w:val="00B150DA"/>
    <w:rsid w:val="00B154DB"/>
    <w:rsid w:val="00B20C40"/>
    <w:rsid w:val="00B22115"/>
    <w:rsid w:val="00B2381E"/>
    <w:rsid w:val="00B24467"/>
    <w:rsid w:val="00B258BB"/>
    <w:rsid w:val="00B26D29"/>
    <w:rsid w:val="00B30012"/>
    <w:rsid w:val="00B32215"/>
    <w:rsid w:val="00B34B1C"/>
    <w:rsid w:val="00B366AB"/>
    <w:rsid w:val="00B36799"/>
    <w:rsid w:val="00B37591"/>
    <w:rsid w:val="00B40111"/>
    <w:rsid w:val="00B412F8"/>
    <w:rsid w:val="00B420C9"/>
    <w:rsid w:val="00B43531"/>
    <w:rsid w:val="00B46659"/>
    <w:rsid w:val="00B46D4C"/>
    <w:rsid w:val="00B50A36"/>
    <w:rsid w:val="00B51F4B"/>
    <w:rsid w:val="00B54C6C"/>
    <w:rsid w:val="00B56042"/>
    <w:rsid w:val="00B57EEC"/>
    <w:rsid w:val="00B61142"/>
    <w:rsid w:val="00B619EB"/>
    <w:rsid w:val="00B6272C"/>
    <w:rsid w:val="00B648D0"/>
    <w:rsid w:val="00B660D0"/>
    <w:rsid w:val="00B66155"/>
    <w:rsid w:val="00B66435"/>
    <w:rsid w:val="00B676C9"/>
    <w:rsid w:val="00B67B97"/>
    <w:rsid w:val="00B74C8C"/>
    <w:rsid w:val="00B76472"/>
    <w:rsid w:val="00B766E3"/>
    <w:rsid w:val="00B77CBE"/>
    <w:rsid w:val="00B77EF8"/>
    <w:rsid w:val="00B80DBC"/>
    <w:rsid w:val="00B87AE7"/>
    <w:rsid w:val="00B94C50"/>
    <w:rsid w:val="00B96212"/>
    <w:rsid w:val="00B968C8"/>
    <w:rsid w:val="00B970C0"/>
    <w:rsid w:val="00BA1F37"/>
    <w:rsid w:val="00BA340A"/>
    <w:rsid w:val="00BA3EC5"/>
    <w:rsid w:val="00BA51D9"/>
    <w:rsid w:val="00BA5503"/>
    <w:rsid w:val="00BA6702"/>
    <w:rsid w:val="00BA6EBF"/>
    <w:rsid w:val="00BA6F21"/>
    <w:rsid w:val="00BA7D75"/>
    <w:rsid w:val="00BB008C"/>
    <w:rsid w:val="00BB0B9B"/>
    <w:rsid w:val="00BB1466"/>
    <w:rsid w:val="00BB1880"/>
    <w:rsid w:val="00BB1DA7"/>
    <w:rsid w:val="00BB1DC2"/>
    <w:rsid w:val="00BB351F"/>
    <w:rsid w:val="00BB5DFC"/>
    <w:rsid w:val="00BB6DC0"/>
    <w:rsid w:val="00BB749C"/>
    <w:rsid w:val="00BC2436"/>
    <w:rsid w:val="00BC2E24"/>
    <w:rsid w:val="00BC3921"/>
    <w:rsid w:val="00BC3FF7"/>
    <w:rsid w:val="00BD19B7"/>
    <w:rsid w:val="00BD279D"/>
    <w:rsid w:val="00BD3ED5"/>
    <w:rsid w:val="00BD54B8"/>
    <w:rsid w:val="00BD6915"/>
    <w:rsid w:val="00BD6BB8"/>
    <w:rsid w:val="00BD7396"/>
    <w:rsid w:val="00BE0F96"/>
    <w:rsid w:val="00BE45A9"/>
    <w:rsid w:val="00BF6038"/>
    <w:rsid w:val="00BF627C"/>
    <w:rsid w:val="00BF7D15"/>
    <w:rsid w:val="00C003B3"/>
    <w:rsid w:val="00C00572"/>
    <w:rsid w:val="00C01AE3"/>
    <w:rsid w:val="00C02907"/>
    <w:rsid w:val="00C061E0"/>
    <w:rsid w:val="00C06CE3"/>
    <w:rsid w:val="00C10E0C"/>
    <w:rsid w:val="00C11A9F"/>
    <w:rsid w:val="00C13107"/>
    <w:rsid w:val="00C20D86"/>
    <w:rsid w:val="00C20FCD"/>
    <w:rsid w:val="00C21E6E"/>
    <w:rsid w:val="00C230B2"/>
    <w:rsid w:val="00C2322E"/>
    <w:rsid w:val="00C245A0"/>
    <w:rsid w:val="00C2648B"/>
    <w:rsid w:val="00C3064C"/>
    <w:rsid w:val="00C31906"/>
    <w:rsid w:val="00C33B4E"/>
    <w:rsid w:val="00C36E6E"/>
    <w:rsid w:val="00C40A3B"/>
    <w:rsid w:val="00C40AE8"/>
    <w:rsid w:val="00C43B69"/>
    <w:rsid w:val="00C45432"/>
    <w:rsid w:val="00C45687"/>
    <w:rsid w:val="00C46E08"/>
    <w:rsid w:val="00C52D16"/>
    <w:rsid w:val="00C53B32"/>
    <w:rsid w:val="00C57101"/>
    <w:rsid w:val="00C630C0"/>
    <w:rsid w:val="00C65388"/>
    <w:rsid w:val="00C65A76"/>
    <w:rsid w:val="00C65F6C"/>
    <w:rsid w:val="00C66BA2"/>
    <w:rsid w:val="00C70842"/>
    <w:rsid w:val="00C70D93"/>
    <w:rsid w:val="00C80AA3"/>
    <w:rsid w:val="00C82B9D"/>
    <w:rsid w:val="00C84A62"/>
    <w:rsid w:val="00C84F18"/>
    <w:rsid w:val="00C86FB6"/>
    <w:rsid w:val="00C90170"/>
    <w:rsid w:val="00C92DBC"/>
    <w:rsid w:val="00C94735"/>
    <w:rsid w:val="00C95985"/>
    <w:rsid w:val="00C968BB"/>
    <w:rsid w:val="00CA0B7C"/>
    <w:rsid w:val="00CA389A"/>
    <w:rsid w:val="00CA5740"/>
    <w:rsid w:val="00CB0A72"/>
    <w:rsid w:val="00CB2384"/>
    <w:rsid w:val="00CB53EF"/>
    <w:rsid w:val="00CB62EE"/>
    <w:rsid w:val="00CC0441"/>
    <w:rsid w:val="00CC255B"/>
    <w:rsid w:val="00CC266C"/>
    <w:rsid w:val="00CC5026"/>
    <w:rsid w:val="00CC68D0"/>
    <w:rsid w:val="00CC7839"/>
    <w:rsid w:val="00CD273B"/>
    <w:rsid w:val="00CD359D"/>
    <w:rsid w:val="00CD4B11"/>
    <w:rsid w:val="00CD5B95"/>
    <w:rsid w:val="00CD6EC9"/>
    <w:rsid w:val="00CF06E6"/>
    <w:rsid w:val="00CF2378"/>
    <w:rsid w:val="00CF5428"/>
    <w:rsid w:val="00CF704E"/>
    <w:rsid w:val="00CF78DF"/>
    <w:rsid w:val="00D01198"/>
    <w:rsid w:val="00D029EF"/>
    <w:rsid w:val="00D03F9A"/>
    <w:rsid w:val="00D04D4A"/>
    <w:rsid w:val="00D0514D"/>
    <w:rsid w:val="00D06D51"/>
    <w:rsid w:val="00D125CB"/>
    <w:rsid w:val="00D14ACD"/>
    <w:rsid w:val="00D15A51"/>
    <w:rsid w:val="00D16FC6"/>
    <w:rsid w:val="00D21363"/>
    <w:rsid w:val="00D21795"/>
    <w:rsid w:val="00D2468B"/>
    <w:rsid w:val="00D24991"/>
    <w:rsid w:val="00D269AE"/>
    <w:rsid w:val="00D27066"/>
    <w:rsid w:val="00D34330"/>
    <w:rsid w:val="00D34F95"/>
    <w:rsid w:val="00D3764C"/>
    <w:rsid w:val="00D40F69"/>
    <w:rsid w:val="00D41F5A"/>
    <w:rsid w:val="00D444DC"/>
    <w:rsid w:val="00D45326"/>
    <w:rsid w:val="00D50255"/>
    <w:rsid w:val="00D50286"/>
    <w:rsid w:val="00D54122"/>
    <w:rsid w:val="00D55B0C"/>
    <w:rsid w:val="00D56FE4"/>
    <w:rsid w:val="00D658FF"/>
    <w:rsid w:val="00D66520"/>
    <w:rsid w:val="00D669B9"/>
    <w:rsid w:val="00D748A0"/>
    <w:rsid w:val="00D850D2"/>
    <w:rsid w:val="00D8714D"/>
    <w:rsid w:val="00D8718D"/>
    <w:rsid w:val="00D8737C"/>
    <w:rsid w:val="00D9197D"/>
    <w:rsid w:val="00D91B0B"/>
    <w:rsid w:val="00D93B70"/>
    <w:rsid w:val="00D94D36"/>
    <w:rsid w:val="00D96039"/>
    <w:rsid w:val="00DA11AC"/>
    <w:rsid w:val="00DA1D71"/>
    <w:rsid w:val="00DA2C0D"/>
    <w:rsid w:val="00DA5F84"/>
    <w:rsid w:val="00DA77E3"/>
    <w:rsid w:val="00DA7BF6"/>
    <w:rsid w:val="00DB2056"/>
    <w:rsid w:val="00DB26C8"/>
    <w:rsid w:val="00DB380F"/>
    <w:rsid w:val="00DB4332"/>
    <w:rsid w:val="00DB4426"/>
    <w:rsid w:val="00DB4630"/>
    <w:rsid w:val="00DB4B98"/>
    <w:rsid w:val="00DB7503"/>
    <w:rsid w:val="00DC05D9"/>
    <w:rsid w:val="00DC09BB"/>
    <w:rsid w:val="00DC3EAA"/>
    <w:rsid w:val="00DC5A58"/>
    <w:rsid w:val="00DC7A14"/>
    <w:rsid w:val="00DD1496"/>
    <w:rsid w:val="00DD2A88"/>
    <w:rsid w:val="00DD2B24"/>
    <w:rsid w:val="00DE06BD"/>
    <w:rsid w:val="00DE34CF"/>
    <w:rsid w:val="00DE6483"/>
    <w:rsid w:val="00DE7199"/>
    <w:rsid w:val="00DF11A4"/>
    <w:rsid w:val="00DF212E"/>
    <w:rsid w:val="00DF379E"/>
    <w:rsid w:val="00E0070E"/>
    <w:rsid w:val="00E02170"/>
    <w:rsid w:val="00E0303B"/>
    <w:rsid w:val="00E04361"/>
    <w:rsid w:val="00E04C5B"/>
    <w:rsid w:val="00E04DB8"/>
    <w:rsid w:val="00E0642F"/>
    <w:rsid w:val="00E122B8"/>
    <w:rsid w:val="00E12B78"/>
    <w:rsid w:val="00E13F3D"/>
    <w:rsid w:val="00E1776C"/>
    <w:rsid w:val="00E20A2C"/>
    <w:rsid w:val="00E21415"/>
    <w:rsid w:val="00E21990"/>
    <w:rsid w:val="00E24E08"/>
    <w:rsid w:val="00E25CCB"/>
    <w:rsid w:val="00E30AB7"/>
    <w:rsid w:val="00E31629"/>
    <w:rsid w:val="00E32122"/>
    <w:rsid w:val="00E32467"/>
    <w:rsid w:val="00E32938"/>
    <w:rsid w:val="00E34898"/>
    <w:rsid w:val="00E42965"/>
    <w:rsid w:val="00E461A3"/>
    <w:rsid w:val="00E50225"/>
    <w:rsid w:val="00E513F5"/>
    <w:rsid w:val="00E52DA6"/>
    <w:rsid w:val="00E5362F"/>
    <w:rsid w:val="00E53A3B"/>
    <w:rsid w:val="00E5590B"/>
    <w:rsid w:val="00E568C9"/>
    <w:rsid w:val="00E60CD3"/>
    <w:rsid w:val="00E61807"/>
    <w:rsid w:val="00E624A6"/>
    <w:rsid w:val="00E64209"/>
    <w:rsid w:val="00E662D4"/>
    <w:rsid w:val="00E66551"/>
    <w:rsid w:val="00E67A04"/>
    <w:rsid w:val="00E67DD8"/>
    <w:rsid w:val="00E67E57"/>
    <w:rsid w:val="00E73760"/>
    <w:rsid w:val="00E73F3C"/>
    <w:rsid w:val="00E740F0"/>
    <w:rsid w:val="00E746F4"/>
    <w:rsid w:val="00E75828"/>
    <w:rsid w:val="00E77742"/>
    <w:rsid w:val="00E8207D"/>
    <w:rsid w:val="00E82341"/>
    <w:rsid w:val="00E8534A"/>
    <w:rsid w:val="00E8626A"/>
    <w:rsid w:val="00E86885"/>
    <w:rsid w:val="00E9023F"/>
    <w:rsid w:val="00E90502"/>
    <w:rsid w:val="00E93529"/>
    <w:rsid w:val="00E937F3"/>
    <w:rsid w:val="00E967C0"/>
    <w:rsid w:val="00EA45BA"/>
    <w:rsid w:val="00EA60C1"/>
    <w:rsid w:val="00EA70BE"/>
    <w:rsid w:val="00EA7CED"/>
    <w:rsid w:val="00EB09B7"/>
    <w:rsid w:val="00EB11E1"/>
    <w:rsid w:val="00EB5504"/>
    <w:rsid w:val="00EC00EA"/>
    <w:rsid w:val="00EC04BA"/>
    <w:rsid w:val="00EC1072"/>
    <w:rsid w:val="00EC13AD"/>
    <w:rsid w:val="00EC284C"/>
    <w:rsid w:val="00EC3B82"/>
    <w:rsid w:val="00EC54F4"/>
    <w:rsid w:val="00EC61CA"/>
    <w:rsid w:val="00EC720E"/>
    <w:rsid w:val="00EC75B4"/>
    <w:rsid w:val="00EC7830"/>
    <w:rsid w:val="00ED013B"/>
    <w:rsid w:val="00ED0F6B"/>
    <w:rsid w:val="00ED1957"/>
    <w:rsid w:val="00ED40C7"/>
    <w:rsid w:val="00ED4A77"/>
    <w:rsid w:val="00ED5EDC"/>
    <w:rsid w:val="00ED6DE3"/>
    <w:rsid w:val="00ED7AD4"/>
    <w:rsid w:val="00EE24C1"/>
    <w:rsid w:val="00EE30C1"/>
    <w:rsid w:val="00EE7946"/>
    <w:rsid w:val="00EE7D7C"/>
    <w:rsid w:val="00EF05C0"/>
    <w:rsid w:val="00EF1C8F"/>
    <w:rsid w:val="00EF279E"/>
    <w:rsid w:val="00EF335A"/>
    <w:rsid w:val="00EF4267"/>
    <w:rsid w:val="00EF51D5"/>
    <w:rsid w:val="00EF6AF6"/>
    <w:rsid w:val="00F01043"/>
    <w:rsid w:val="00F04950"/>
    <w:rsid w:val="00F054F1"/>
    <w:rsid w:val="00F0556E"/>
    <w:rsid w:val="00F07455"/>
    <w:rsid w:val="00F10DCB"/>
    <w:rsid w:val="00F1745F"/>
    <w:rsid w:val="00F17489"/>
    <w:rsid w:val="00F235B2"/>
    <w:rsid w:val="00F23CAF"/>
    <w:rsid w:val="00F25346"/>
    <w:rsid w:val="00F25D98"/>
    <w:rsid w:val="00F300FB"/>
    <w:rsid w:val="00F30651"/>
    <w:rsid w:val="00F30DCE"/>
    <w:rsid w:val="00F31020"/>
    <w:rsid w:val="00F40EEB"/>
    <w:rsid w:val="00F458CF"/>
    <w:rsid w:val="00F4603C"/>
    <w:rsid w:val="00F508D0"/>
    <w:rsid w:val="00F50DD5"/>
    <w:rsid w:val="00F51E46"/>
    <w:rsid w:val="00F51FD1"/>
    <w:rsid w:val="00F5473E"/>
    <w:rsid w:val="00F55D14"/>
    <w:rsid w:val="00F56BDC"/>
    <w:rsid w:val="00F62F60"/>
    <w:rsid w:val="00F6532F"/>
    <w:rsid w:val="00F65961"/>
    <w:rsid w:val="00F67ADE"/>
    <w:rsid w:val="00F70D8F"/>
    <w:rsid w:val="00F7116E"/>
    <w:rsid w:val="00F71707"/>
    <w:rsid w:val="00F71CF2"/>
    <w:rsid w:val="00F74BBA"/>
    <w:rsid w:val="00F802F3"/>
    <w:rsid w:val="00F84203"/>
    <w:rsid w:val="00F87B1D"/>
    <w:rsid w:val="00F901E9"/>
    <w:rsid w:val="00F93622"/>
    <w:rsid w:val="00F93CBC"/>
    <w:rsid w:val="00F97C06"/>
    <w:rsid w:val="00F97C4F"/>
    <w:rsid w:val="00FA17F9"/>
    <w:rsid w:val="00FA1C80"/>
    <w:rsid w:val="00FA6704"/>
    <w:rsid w:val="00FA6A55"/>
    <w:rsid w:val="00FB6386"/>
    <w:rsid w:val="00FB6C93"/>
    <w:rsid w:val="00FC35DD"/>
    <w:rsid w:val="00FC6788"/>
    <w:rsid w:val="00FD001B"/>
    <w:rsid w:val="00FD2E60"/>
    <w:rsid w:val="00FD3076"/>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F3BE1"/>
  <w15:docId w15:val="{39C4A36F-C3B5-470A-92CC-64BCD30B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l3,list 3,Head 3,h32,h33,h34,h35,h36,h37,h38,h311,h321,h331,h341,h351,h361,h371,h39,h312,h322,h332,h342,h352,h362,h372,h310,h313,h323,h333,h343,h353,h363,h373,h314,h324,h334,h344,h354"/>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4">
    <w:name w:val="Normal (Web)"/>
    <w:basedOn w:val="a2"/>
    <w:uiPriority w:val="99"/>
    <w:unhideWhenUsed/>
    <w:qFormat/>
    <w:rsid w:val="00E8207D"/>
    <w:pPr>
      <w:spacing w:before="100" w:beforeAutospacing="1" w:after="100" w:afterAutospacing="1"/>
    </w:pPr>
    <w:rPr>
      <w:rFonts w:ascii="宋体" w:eastAsia="宋体" w:hAnsi="宋体" w:cs="宋体"/>
      <w:sz w:val="24"/>
      <w:szCs w:val="24"/>
      <w:lang w:val="en-US" w:eastAsia="zh-CN"/>
    </w:rPr>
  </w:style>
  <w:style w:type="paragraph" w:styleId="af5">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
    <w:basedOn w:val="a2"/>
    <w:link w:val="Char8"/>
    <w:uiPriority w:val="34"/>
    <w:qFormat/>
    <w:rsid w:val="00884961"/>
    <w:pPr>
      <w:ind w:firstLineChars="200" w:firstLine="420"/>
    </w:pPr>
  </w:style>
  <w:style w:type="character" w:customStyle="1" w:styleId="NOChar">
    <w:name w:val="NO Char"/>
    <w:link w:val="NO"/>
    <w:qFormat/>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4">
    <w:name w:val="批注文字 Char"/>
    <w:basedOn w:val="a3"/>
    <w:link w:val="af"/>
    <w:uiPriority w:val="99"/>
    <w:qFormat/>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0"/>
    <w:qFormat/>
    <w:locked/>
    <w:rsid w:val="001A01F4"/>
    <w:rPr>
      <w:rFonts w:ascii="Times New Roman" w:hAnsi="Times New Roman"/>
      <w:lang w:val="en-GB" w:eastAsia="en-US"/>
    </w:rPr>
  </w:style>
  <w:style w:type="paragraph" w:customStyle="1" w:styleId="Default">
    <w:name w:val="Default"/>
    <w:qFormat/>
    <w:rsid w:val="009F6D87"/>
    <w:pPr>
      <w:widowControl w:val="0"/>
      <w:autoSpaceDE w:val="0"/>
      <w:autoSpaceDN w:val="0"/>
      <w:adjustRightInd w:val="0"/>
    </w:pPr>
    <w:rPr>
      <w:rFonts w:ascii="Times New Roman" w:hAnsi="Times New Roman"/>
      <w:color w:val="000000"/>
      <w:sz w:val="24"/>
      <w:szCs w:val="24"/>
      <w:lang w:val="en-US"/>
    </w:rPr>
  </w:style>
  <w:style w:type="character" w:customStyle="1" w:styleId="Char8">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5"/>
    <w:uiPriority w:val="34"/>
    <w:qFormat/>
    <w:locked/>
    <w:rsid w:val="004D5231"/>
    <w:rPr>
      <w:rFonts w:ascii="Times New Roman" w:hAnsi="Times New Roman"/>
      <w:lang w:val="en-GB" w:eastAsia="en-US"/>
    </w:rPr>
  </w:style>
  <w:style w:type="character" w:customStyle="1" w:styleId="TF0">
    <w:name w:val="TF字符"/>
    <w:aliases w:val="left字符"/>
    <w:locked/>
    <w:rsid w:val="003145FB"/>
    <w:rPr>
      <w:rFonts w:ascii="Arial" w:hAnsi="Arial" w:cstheme="minorBidi"/>
      <w:b/>
      <w:kern w:val="2"/>
      <w:sz w:val="21"/>
      <w:szCs w:val="22"/>
      <w:lang w:val="en-US" w:eastAsia="zh-CN"/>
    </w:rPr>
  </w:style>
  <w:style w:type="character" w:styleId="af6">
    <w:name w:val="Placeholder Text"/>
    <w:basedOn w:val="a3"/>
    <w:uiPriority w:val="99"/>
    <w:qFormat/>
    <w:rsid w:val="00F901E9"/>
    <w:rPr>
      <w:color w:val="808080"/>
    </w:rPr>
  </w:style>
  <w:style w:type="paragraph" w:styleId="af7">
    <w:name w:val="Revision"/>
    <w:hidden/>
    <w:uiPriority w:val="99"/>
    <w:semiHidden/>
    <w:qFormat/>
    <w:rsid w:val="000F1BA3"/>
    <w:rPr>
      <w:rFonts w:ascii="Times New Roman" w:hAnsi="Times New Roman"/>
      <w:lang w:val="en-GB" w:eastAsia="en-US"/>
    </w:rPr>
  </w:style>
  <w:style w:type="character" w:styleId="af8">
    <w:name w:val="Strong"/>
    <w:basedOn w:val="a3"/>
    <w:uiPriority w:val="22"/>
    <w:qFormat/>
    <w:rsid w:val="0068561B"/>
    <w:rPr>
      <w:b/>
      <w:bCs/>
    </w:rPr>
  </w:style>
  <w:style w:type="character" w:customStyle="1" w:styleId="UnresolvedMention1">
    <w:name w:val="Unresolved Mention1"/>
    <w:uiPriority w:val="99"/>
    <w:unhideWhenUsed/>
    <w:qFormat/>
    <w:rsid w:val="00E746F4"/>
    <w:rPr>
      <w:color w:val="808080"/>
      <w:shd w:val="clear" w:color="auto" w:fill="E6E6E6"/>
    </w:rPr>
  </w:style>
  <w:style w:type="paragraph" w:customStyle="1" w:styleId="TAJ">
    <w:name w:val="TAJ"/>
    <w:basedOn w:val="a2"/>
    <w:qFormat/>
    <w:rsid w:val="00E746F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746F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3Char">
    <w:name w:val="标题 3 Char"/>
    <w:aliases w:val="Underrubrik2 Char,H3 Char,h3 Char,Memo Heading 3 Char,no break Char,0H Char,hello Char,h31 Char,l3 Char,list 3 Char,Head 3 Char,h32 Char,h33 Char,h34 Char,h35 Char,h36 Char,h37 Char,h38 Char,h311 Char,h321 Char,h331 Char,h341 Char,h351 Char"/>
    <w:link w:val="30"/>
    <w:qFormat/>
    <w:rsid w:val="00E746F4"/>
    <w:rPr>
      <w:rFonts w:ascii="Arial" w:hAnsi="Arial"/>
      <w:sz w:val="28"/>
      <w:lang w:val="en-GB" w:eastAsia="en-US"/>
    </w:rPr>
  </w:style>
  <w:style w:type="character" w:customStyle="1" w:styleId="B2Char">
    <w:name w:val="B2 Char"/>
    <w:link w:val="B20"/>
    <w:qFormat/>
    <w:locked/>
    <w:rsid w:val="00E746F4"/>
    <w:rPr>
      <w:rFonts w:ascii="Times New Roman" w:hAnsi="Times New Roman"/>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746F4"/>
    <w:rPr>
      <w:rFonts w:ascii="Arial" w:hAnsi="Arial"/>
      <w:sz w:val="22"/>
      <w:lang w:val="en-GB" w:eastAsia="en-US"/>
    </w:rPr>
  </w:style>
  <w:style w:type="paragraph" w:customStyle="1" w:styleId="af9">
    <w:name w:val="样式 页眉"/>
    <w:basedOn w:val="a7"/>
    <w:link w:val="Char9"/>
    <w:qFormat/>
    <w:rsid w:val="00E746F4"/>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E746F4"/>
    <w:rPr>
      <w:rFonts w:ascii="Tahoma" w:hAnsi="Tahoma" w:cs="Tahoma"/>
      <w:sz w:val="16"/>
      <w:szCs w:val="16"/>
      <w:lang w:val="en-GB" w:eastAsia="en-US"/>
    </w:rPr>
  </w:style>
  <w:style w:type="character" w:customStyle="1" w:styleId="TALChar">
    <w:name w:val="TAL Char"/>
    <w:qFormat/>
    <w:locked/>
    <w:rsid w:val="00E746F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746F4"/>
    <w:rPr>
      <w:rFonts w:ascii="Arial" w:hAnsi="Arial"/>
      <w:sz w:val="32"/>
      <w:lang w:val="en-GB" w:eastAsia="en-US"/>
    </w:rPr>
  </w:style>
  <w:style w:type="paragraph" w:customStyle="1" w:styleId="TableText">
    <w:name w:val="TableText"/>
    <w:basedOn w:val="afa"/>
    <w:qFormat/>
    <w:rsid w:val="00E746F4"/>
    <w:pPr>
      <w:keepNext/>
      <w:keepLines/>
      <w:snapToGrid w:val="0"/>
      <w:spacing w:after="180"/>
      <w:ind w:left="0"/>
      <w:jc w:val="center"/>
    </w:pPr>
    <w:rPr>
      <w:kern w:val="2"/>
    </w:rPr>
  </w:style>
  <w:style w:type="paragraph" w:styleId="afa">
    <w:name w:val="Body Text Indent"/>
    <w:basedOn w:val="a2"/>
    <w:link w:val="Chara"/>
    <w:qFormat/>
    <w:rsid w:val="00E746F4"/>
    <w:pPr>
      <w:overflowPunct w:val="0"/>
      <w:autoSpaceDE w:val="0"/>
      <w:autoSpaceDN w:val="0"/>
      <w:adjustRightInd w:val="0"/>
      <w:spacing w:after="120"/>
      <w:ind w:left="360"/>
      <w:textAlignment w:val="baseline"/>
    </w:pPr>
    <w:rPr>
      <w:rFonts w:eastAsia="宋体"/>
    </w:rPr>
  </w:style>
  <w:style w:type="character" w:customStyle="1" w:styleId="Chara">
    <w:name w:val="正文文本缩进 Char"/>
    <w:basedOn w:val="a3"/>
    <w:link w:val="afa"/>
    <w:qFormat/>
    <w:rsid w:val="00E746F4"/>
    <w:rPr>
      <w:rFonts w:ascii="Times New Roman" w:eastAsia="宋体" w:hAnsi="Times New Roman"/>
      <w:lang w:val="en-GB" w:eastAsia="en-US"/>
    </w:rPr>
  </w:style>
  <w:style w:type="character" w:customStyle="1" w:styleId="Char7">
    <w:name w:val="文档结构图 Char"/>
    <w:link w:val="af3"/>
    <w:qFormat/>
    <w:rsid w:val="00E746F4"/>
    <w:rPr>
      <w:rFonts w:ascii="Tahoma" w:hAnsi="Tahoma" w:cs="Tahoma"/>
      <w:shd w:val="clear" w:color="auto" w:fill="000080"/>
      <w:lang w:val="en-GB" w:eastAsia="en-US"/>
    </w:rPr>
  </w:style>
  <w:style w:type="character" w:customStyle="1" w:styleId="Char6">
    <w:name w:val="批注主题 Char"/>
    <w:link w:val="af2"/>
    <w:qFormat/>
    <w:rsid w:val="00E746F4"/>
    <w:rPr>
      <w:rFonts w:ascii="Times New Roman" w:hAnsi="Times New Roman"/>
      <w:b/>
      <w:bCs/>
      <w:lang w:val="en-GB" w:eastAsia="en-US"/>
    </w:rPr>
  </w:style>
  <w:style w:type="character" w:customStyle="1" w:styleId="EXChar">
    <w:name w:val="EX Char"/>
    <w:link w:val="EX"/>
    <w:qFormat/>
    <w:locked/>
    <w:rsid w:val="00E746F4"/>
    <w:rPr>
      <w:rFonts w:ascii="Times New Roman" w:hAnsi="Times New Roman"/>
      <w:lang w:val="en-GB" w:eastAsia="en-US"/>
    </w:rPr>
  </w:style>
  <w:style w:type="paragraph" w:customStyle="1" w:styleId="B2">
    <w:name w:val="B2+"/>
    <w:basedOn w:val="B20"/>
    <w:qFormat/>
    <w:rsid w:val="00E746F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746F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E746F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E746F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E746F4"/>
    <w:rPr>
      <w:rFonts w:ascii="Times New Roman" w:hAnsi="Times New Roman"/>
      <w:sz w:val="16"/>
      <w:lang w:val="en-GB" w:eastAsia="en-US"/>
    </w:rPr>
  </w:style>
  <w:style w:type="paragraph" w:customStyle="1" w:styleId="FL">
    <w:name w:val="FL"/>
    <w:basedOn w:val="a2"/>
    <w:qFormat/>
    <w:rsid w:val="00E746F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E746F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E746F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E746F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E746F4"/>
    <w:rPr>
      <w:rFonts w:ascii="Arial" w:hAnsi="Arial"/>
      <w:b/>
      <w:noProof/>
      <w:sz w:val="18"/>
      <w:lang w:val="en-GB"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b"/>
    <w:unhideWhenUsed/>
    <w:qFormat/>
    <w:rsid w:val="00E746F4"/>
    <w:pPr>
      <w:overflowPunct w:val="0"/>
      <w:autoSpaceDE w:val="0"/>
      <w:autoSpaceDN w:val="0"/>
      <w:adjustRightInd w:val="0"/>
      <w:textAlignment w:val="baseline"/>
    </w:pPr>
    <w:rPr>
      <w:rFonts w:eastAsia="Yu Mincho"/>
      <w:b/>
      <w:bCs/>
    </w:rPr>
  </w:style>
  <w:style w:type="character" w:customStyle="1" w:styleId="fontstyle01">
    <w:name w:val="fontstyle01"/>
    <w:qFormat/>
    <w:rsid w:val="00E746F4"/>
    <w:rPr>
      <w:rFonts w:ascii="TimesNewRomanPSMT" w:hAnsi="TimesNewRomanPSMT" w:hint="default"/>
      <w:b w:val="0"/>
      <w:bCs w:val="0"/>
      <w:i w:val="0"/>
      <w:iCs w:val="0"/>
      <w:color w:val="000000"/>
      <w:sz w:val="20"/>
      <w:szCs w:val="20"/>
    </w:rPr>
  </w:style>
  <w:style w:type="table" w:styleId="afc">
    <w:name w:val="Table Grid"/>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746F4"/>
    <w:rPr>
      <w:rFonts w:ascii="Times New Roman" w:hAnsi="Times New Roman"/>
      <w:noProof/>
      <w:lang w:val="en-GB" w:eastAsia="en-US"/>
    </w:rPr>
  </w:style>
  <w:style w:type="character" w:customStyle="1" w:styleId="CRCoverPageChar">
    <w:name w:val="CR Cover Page Char"/>
    <w:link w:val="CRCoverPage"/>
    <w:qFormat/>
    <w:rsid w:val="00E746F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1"/>
    <w:link w:val="11"/>
    <w:qFormat/>
    <w:rsid w:val="00E746F4"/>
    <w:rPr>
      <w:rFonts w:ascii="Arial" w:hAnsi="Arial"/>
      <w:sz w:val="36"/>
      <w:lang w:val="en-GB" w:eastAsia="en-US"/>
    </w:rPr>
  </w:style>
  <w:style w:type="character" w:customStyle="1" w:styleId="H6Char">
    <w:name w:val="H6 Char"/>
    <w:link w:val="H6"/>
    <w:qFormat/>
    <w:rsid w:val="00E746F4"/>
    <w:rPr>
      <w:rFonts w:ascii="Arial" w:hAnsi="Arial"/>
      <w:lang w:val="en-GB" w:eastAsia="en-US"/>
    </w:rPr>
  </w:style>
  <w:style w:type="character" w:customStyle="1" w:styleId="6Char">
    <w:name w:val="标题 6 Char"/>
    <w:aliases w:val="T1 Char4,Header 6 Char"/>
    <w:link w:val="6"/>
    <w:qFormat/>
    <w:rsid w:val="00E746F4"/>
    <w:rPr>
      <w:rFonts w:ascii="Arial" w:hAnsi="Arial"/>
      <w:lang w:val="en-GB" w:eastAsia="en-US"/>
    </w:rPr>
  </w:style>
  <w:style w:type="paragraph" w:styleId="afd">
    <w:name w:val="index heading"/>
    <w:basedOn w:val="a2"/>
    <w:next w:val="a2"/>
    <w:uiPriority w:val="99"/>
    <w:qFormat/>
    <w:rsid w:val="00E746F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2"/>
    <w:link w:val="Charc"/>
    <w:uiPriority w:val="99"/>
    <w:qFormat/>
    <w:rsid w:val="00E746F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e"/>
    <w:uiPriority w:val="99"/>
    <w:qFormat/>
    <w:rsid w:val="00E746F4"/>
    <w:rPr>
      <w:rFonts w:ascii="Courier New" w:eastAsia="MS Mincho"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746F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
    <w:qFormat/>
    <w:rsid w:val="00E746F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746F4"/>
    <w:rPr>
      <w:rFonts w:ascii="Times New Roman" w:hAnsi="Times New Roman"/>
      <w:lang w:val="en-GB"/>
    </w:rPr>
  </w:style>
  <w:style w:type="paragraph" w:styleId="25">
    <w:name w:val="Body Text 2"/>
    <w:basedOn w:val="a2"/>
    <w:link w:val="2Char2"/>
    <w:uiPriority w:val="99"/>
    <w:qFormat/>
    <w:rsid w:val="00E746F4"/>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E746F4"/>
    <w:rPr>
      <w:rFonts w:ascii="Times New Roman" w:eastAsia="MS Mincho" w:hAnsi="Times New Roman"/>
      <w:i/>
      <w:lang w:val="en-GB" w:eastAsia="en-US"/>
    </w:rPr>
  </w:style>
  <w:style w:type="paragraph" w:styleId="34">
    <w:name w:val="Body Text 3"/>
    <w:basedOn w:val="a2"/>
    <w:link w:val="3Char1"/>
    <w:uiPriority w:val="99"/>
    <w:qFormat/>
    <w:rsid w:val="00E746F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E746F4"/>
    <w:rPr>
      <w:rFonts w:ascii="Times New Roman" w:eastAsia="Osaka" w:hAnsi="Times New Roman"/>
      <w:color w:val="000000"/>
      <w:lang w:val="en-GB" w:eastAsia="en-US"/>
    </w:rPr>
  </w:style>
  <w:style w:type="character" w:styleId="aff0">
    <w:name w:val="page number"/>
    <w:qFormat/>
    <w:rsid w:val="00E746F4"/>
  </w:style>
  <w:style w:type="paragraph" w:customStyle="1" w:styleId="CharCharCharCharChar">
    <w:name w:val="Char Char Char Char Char"/>
    <w:uiPriority w:val="99"/>
    <w:semiHidden/>
    <w:qFormat/>
    <w:rsid w:val="00E746F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9">
    <w:name w:val="样式 页眉 Char"/>
    <w:link w:val="af9"/>
    <w:qFormat/>
    <w:rsid w:val="00E746F4"/>
    <w:rPr>
      <w:rFonts w:ascii="Arial" w:eastAsia="Arial" w:hAnsi="Arial"/>
      <w:b/>
      <w:bCs/>
      <w:noProof/>
      <w:sz w:val="22"/>
      <w:lang w:val="en-GB" w:eastAsia="en-US"/>
    </w:rPr>
  </w:style>
  <w:style w:type="paragraph" w:customStyle="1" w:styleId="CharChar">
    <w:name w:val="Char Char"/>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E746F4"/>
    <w:rPr>
      <w:lang w:val="en-GB" w:eastAsia="ja-JP" w:bidi="ar-SA"/>
    </w:rPr>
  </w:style>
  <w:style w:type="paragraph" w:customStyle="1" w:styleId="1Char0">
    <w:name w:val="(文字) (文字)1 Char (文字) (文字)"/>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46F4"/>
    <w:rPr>
      <w:rFonts w:eastAsia="MS Mincho"/>
      <w:lang w:val="en-GB" w:eastAsia="en-US" w:bidi="ar-SA"/>
    </w:rPr>
  </w:style>
  <w:style w:type="paragraph" w:customStyle="1" w:styleId="1CharChar">
    <w:name w:val="(文字) (文字)1 Char (文字) (文字)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46F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746F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46F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46F4"/>
    <w:rPr>
      <w:rFonts w:ascii="Arial" w:hAnsi="Arial"/>
      <w:sz w:val="32"/>
      <w:lang w:val="en-GB" w:eastAsia="ja-JP" w:bidi="ar-SA"/>
    </w:rPr>
  </w:style>
  <w:style w:type="character" w:customStyle="1" w:styleId="CharChar4">
    <w:name w:val="Char Char4"/>
    <w:qFormat/>
    <w:rsid w:val="00E746F4"/>
    <w:rPr>
      <w:rFonts w:ascii="Courier New" w:hAnsi="Courier New"/>
      <w:lang w:val="nb-NO" w:eastAsia="ja-JP" w:bidi="ar-SA"/>
    </w:rPr>
  </w:style>
  <w:style w:type="character" w:customStyle="1" w:styleId="AndreaLeonardi">
    <w:name w:val="Andrea Leonardi"/>
    <w:semiHidden/>
    <w:qFormat/>
    <w:rsid w:val="00E746F4"/>
    <w:rPr>
      <w:rFonts w:ascii="Arial" w:hAnsi="Arial" w:cs="Arial"/>
      <w:color w:val="auto"/>
      <w:sz w:val="20"/>
      <w:szCs w:val="20"/>
    </w:rPr>
  </w:style>
  <w:style w:type="character" w:customStyle="1" w:styleId="B1Char1">
    <w:name w:val="B1 Char1"/>
    <w:qFormat/>
    <w:rsid w:val="00E746F4"/>
    <w:rPr>
      <w:lang w:val="en-GB"/>
    </w:rPr>
  </w:style>
  <w:style w:type="character" w:customStyle="1" w:styleId="msoins0">
    <w:name w:val="msoins"/>
    <w:basedOn w:val="a3"/>
    <w:qFormat/>
    <w:rsid w:val="00E746F4"/>
  </w:style>
  <w:style w:type="character" w:customStyle="1" w:styleId="Heading1Char">
    <w:name w:val="Heading 1 Char"/>
    <w:qFormat/>
    <w:rsid w:val="00E746F4"/>
    <w:rPr>
      <w:rFonts w:ascii="Arial" w:hAnsi="Arial"/>
      <w:sz w:val="36"/>
      <w:lang w:val="en-GB" w:eastAsia="en-US" w:bidi="ar-SA"/>
    </w:rPr>
  </w:style>
  <w:style w:type="character" w:customStyle="1" w:styleId="NOCharChar">
    <w:name w:val="NO Char Char"/>
    <w:qFormat/>
    <w:rsid w:val="00E746F4"/>
    <w:rPr>
      <w:lang w:val="en-GB" w:eastAsia="en-US" w:bidi="ar-SA"/>
    </w:rPr>
  </w:style>
  <w:style w:type="character" w:customStyle="1" w:styleId="NOZchn">
    <w:name w:val="NO Zchn"/>
    <w:qFormat/>
    <w:rsid w:val="00E746F4"/>
    <w:rPr>
      <w:lang w:val="en-GB" w:eastAsia="en-US" w:bidi="ar-SA"/>
    </w:rPr>
  </w:style>
  <w:style w:type="paragraph" w:customStyle="1" w:styleId="CharCharCharCharCharChar">
    <w:name w:val="Char Char Char Char Char Char"/>
    <w:uiPriority w:val="99"/>
    <w:semiHidden/>
    <w:qFormat/>
    <w:rsid w:val="00E746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746F4"/>
  </w:style>
  <w:style w:type="character" w:customStyle="1" w:styleId="T1Char1">
    <w:name w:val="T1 Char1"/>
    <w:aliases w:val="Header 6 Char Char1"/>
    <w:qFormat/>
    <w:rsid w:val="00E746F4"/>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746F4"/>
    <w:rPr>
      <w:rFonts w:ascii="Arial" w:eastAsia="MS Mincho" w:hAnsi="Arial"/>
      <w:sz w:val="22"/>
      <w:lang w:val="en-GB" w:eastAsia="en-US" w:bidi="ar-SA"/>
    </w:rPr>
  </w:style>
  <w:style w:type="paragraph" w:customStyle="1" w:styleId="CarCar">
    <w:name w:val="Car C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46F4"/>
    <w:rPr>
      <w:rFonts w:ascii="Arial" w:hAnsi="Arial"/>
      <w:sz w:val="32"/>
      <w:lang w:val="en-GB" w:eastAsia="en-US" w:bidi="ar-SA"/>
    </w:rPr>
  </w:style>
  <w:style w:type="character" w:customStyle="1" w:styleId="TACCar">
    <w:name w:val="TAC Car"/>
    <w:qFormat/>
    <w:rsid w:val="00E746F4"/>
    <w:rPr>
      <w:rFonts w:ascii="Arial" w:hAnsi="Arial"/>
      <w:sz w:val="18"/>
      <w:lang w:val="en-GB" w:eastAsia="ja-JP" w:bidi="ar-SA"/>
    </w:rPr>
  </w:style>
  <w:style w:type="paragraph" w:customStyle="1" w:styleId="ZchnZchn1">
    <w:name w:val="Zchn Zchn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746F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46F4"/>
    <w:rPr>
      <w:rFonts w:ascii="Arial" w:hAnsi="Arial"/>
      <w:sz w:val="32"/>
      <w:lang w:val="en-GB" w:eastAsia="en-US" w:bidi="ar-SA"/>
    </w:rPr>
  </w:style>
  <w:style w:type="paragraph" w:customStyle="1" w:styleId="26">
    <w:name w:val="(文字) (文字)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46F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46F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746F4"/>
    <w:rPr>
      <w:rFonts w:ascii="Arial" w:eastAsia="MS Mincho" w:hAnsi="Arial"/>
      <w:sz w:val="22"/>
      <w:lang w:val="en-GB" w:eastAsia="en-US" w:bidi="ar-SA"/>
    </w:rPr>
  </w:style>
  <w:style w:type="paragraph" w:customStyle="1" w:styleId="35">
    <w:name w:val="(文字) (文字)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46F4"/>
  </w:style>
  <w:style w:type="paragraph" w:customStyle="1" w:styleId="14">
    <w:name w:val="(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E746F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E746F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e"/>
    <w:uiPriority w:val="99"/>
    <w:qFormat/>
    <w:rsid w:val="00E746F4"/>
    <w:pPr>
      <w:spacing w:after="0"/>
      <w:ind w:left="851"/>
    </w:pPr>
    <w:rPr>
      <w:rFonts w:eastAsia="MS Mincho"/>
      <w:lang w:val="it-IT" w:eastAsia="en-GB"/>
    </w:rPr>
  </w:style>
  <w:style w:type="paragraph" w:styleId="53">
    <w:name w:val="List Number 5"/>
    <w:basedOn w:val="a2"/>
    <w:uiPriority w:val="99"/>
    <w:qFormat/>
    <w:rsid w:val="00E746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E746F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E746F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746F4"/>
    <w:rPr>
      <w:rFonts w:ascii="Arial" w:hAnsi="Arial"/>
      <w:sz w:val="36"/>
      <w:lang w:val="en-GB" w:eastAsia="en-US" w:bidi="ar-SA"/>
    </w:rPr>
  </w:style>
  <w:style w:type="character" w:customStyle="1" w:styleId="CharChar7">
    <w:name w:val="Char Char7"/>
    <w:semiHidden/>
    <w:qFormat/>
    <w:rsid w:val="00E746F4"/>
    <w:rPr>
      <w:rFonts w:ascii="Tahoma" w:hAnsi="Tahoma" w:cs="Tahoma"/>
      <w:shd w:val="clear" w:color="auto" w:fill="000080"/>
      <w:lang w:val="en-GB" w:eastAsia="en-US"/>
    </w:rPr>
  </w:style>
  <w:style w:type="character" w:customStyle="1" w:styleId="ZchnZchn5">
    <w:name w:val="Zchn Zchn5"/>
    <w:qFormat/>
    <w:rsid w:val="00E746F4"/>
    <w:rPr>
      <w:rFonts w:ascii="Courier New" w:eastAsia="Batang" w:hAnsi="Courier New"/>
      <w:lang w:val="nb-NO" w:eastAsia="en-US" w:bidi="ar-SA"/>
    </w:rPr>
  </w:style>
  <w:style w:type="character" w:customStyle="1" w:styleId="CharChar10">
    <w:name w:val="Char Char10"/>
    <w:semiHidden/>
    <w:qFormat/>
    <w:rsid w:val="00E746F4"/>
    <w:rPr>
      <w:rFonts w:ascii="Times New Roman" w:hAnsi="Times New Roman"/>
      <w:lang w:val="en-GB" w:eastAsia="en-US"/>
    </w:rPr>
  </w:style>
  <w:style w:type="character" w:customStyle="1" w:styleId="CharChar9">
    <w:name w:val="Char Char9"/>
    <w:semiHidden/>
    <w:qFormat/>
    <w:rsid w:val="00E746F4"/>
    <w:rPr>
      <w:rFonts w:ascii="Tahoma" w:hAnsi="Tahoma" w:cs="Tahoma"/>
      <w:sz w:val="16"/>
      <w:szCs w:val="16"/>
      <w:lang w:val="en-GB" w:eastAsia="en-US"/>
    </w:rPr>
  </w:style>
  <w:style w:type="character" w:customStyle="1" w:styleId="CharChar8">
    <w:name w:val="Char Char8"/>
    <w:semiHidden/>
    <w:qFormat/>
    <w:rsid w:val="00E746F4"/>
    <w:rPr>
      <w:rFonts w:ascii="Times New Roman" w:hAnsi="Times New Roman"/>
      <w:b/>
      <w:bCs/>
      <w:lang w:val="en-GB" w:eastAsia="en-US"/>
    </w:rPr>
  </w:style>
  <w:style w:type="paragraph" w:customStyle="1" w:styleId="15">
    <w:name w:val="修订1"/>
    <w:hidden/>
    <w:uiPriority w:val="99"/>
    <w:semiHidden/>
    <w:qFormat/>
    <w:rsid w:val="00E746F4"/>
    <w:rPr>
      <w:rFonts w:ascii="Times New Roman" w:eastAsia="Batang" w:hAnsi="Times New Roman"/>
      <w:lang w:val="en-GB" w:eastAsia="en-US"/>
    </w:rPr>
  </w:style>
  <w:style w:type="paragraph" w:styleId="aff3">
    <w:name w:val="endnote text"/>
    <w:basedOn w:val="a2"/>
    <w:link w:val="Charf"/>
    <w:uiPriority w:val="99"/>
    <w:qFormat/>
    <w:rsid w:val="00E746F4"/>
    <w:pPr>
      <w:snapToGrid w:val="0"/>
    </w:pPr>
    <w:rPr>
      <w:rFonts w:eastAsia="宋体"/>
    </w:rPr>
  </w:style>
  <w:style w:type="character" w:customStyle="1" w:styleId="Charf">
    <w:name w:val="尾注文本 Char"/>
    <w:basedOn w:val="a3"/>
    <w:link w:val="aff3"/>
    <w:uiPriority w:val="99"/>
    <w:qFormat/>
    <w:rsid w:val="00E746F4"/>
    <w:rPr>
      <w:rFonts w:ascii="Times New Roman" w:eastAsia="宋体" w:hAnsi="Times New Roman"/>
      <w:lang w:val="en-GB" w:eastAsia="en-US"/>
    </w:rPr>
  </w:style>
  <w:style w:type="character" w:styleId="aff4">
    <w:name w:val="endnote reference"/>
    <w:qFormat/>
    <w:rsid w:val="00E746F4"/>
    <w:rPr>
      <w:vertAlign w:val="superscript"/>
    </w:rPr>
  </w:style>
  <w:style w:type="character" w:customStyle="1" w:styleId="btChar3">
    <w:name w:val="bt Char3"/>
    <w:aliases w:val="bt Car Char Char3"/>
    <w:qFormat/>
    <w:rsid w:val="00E746F4"/>
    <w:rPr>
      <w:lang w:val="en-GB" w:eastAsia="ja-JP" w:bidi="ar-SA"/>
    </w:rPr>
  </w:style>
  <w:style w:type="paragraph" w:styleId="aff5">
    <w:name w:val="Title"/>
    <w:basedOn w:val="a2"/>
    <w:next w:val="a2"/>
    <w:link w:val="Charf0"/>
    <w:uiPriority w:val="99"/>
    <w:qFormat/>
    <w:rsid w:val="00E746F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5"/>
    <w:uiPriority w:val="99"/>
    <w:qFormat/>
    <w:rsid w:val="00E746F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746F4"/>
    <w:rPr>
      <w:rFonts w:ascii="Arial" w:hAnsi="Arial"/>
      <w:sz w:val="22"/>
      <w:lang w:val="en-GB" w:eastAsia="ja-JP" w:bidi="ar-SA"/>
    </w:rPr>
  </w:style>
  <w:style w:type="paragraph" w:styleId="aff6">
    <w:name w:val="Date"/>
    <w:basedOn w:val="a2"/>
    <w:next w:val="a2"/>
    <w:link w:val="Charf1"/>
    <w:uiPriority w:val="99"/>
    <w:qFormat/>
    <w:rsid w:val="00E746F4"/>
    <w:pPr>
      <w:overflowPunct w:val="0"/>
      <w:autoSpaceDE w:val="0"/>
      <w:autoSpaceDN w:val="0"/>
      <w:adjustRightInd w:val="0"/>
      <w:textAlignment w:val="baseline"/>
    </w:pPr>
    <w:rPr>
      <w:rFonts w:eastAsia="MS Mincho"/>
    </w:rPr>
  </w:style>
  <w:style w:type="character" w:customStyle="1" w:styleId="Charf1">
    <w:name w:val="日期 Char"/>
    <w:basedOn w:val="a3"/>
    <w:link w:val="aff6"/>
    <w:uiPriority w:val="99"/>
    <w:qFormat/>
    <w:rsid w:val="00E746F4"/>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rsid w:val="00E746F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46F4"/>
    <w:rPr>
      <w:rFonts w:ascii="Arial" w:hAnsi="Arial"/>
      <w:sz w:val="24"/>
      <w:lang w:val="en-GB"/>
    </w:rPr>
  </w:style>
  <w:style w:type="paragraph" w:customStyle="1" w:styleId="AutoCorrect">
    <w:name w:val="AutoCorrect"/>
    <w:uiPriority w:val="99"/>
    <w:qFormat/>
    <w:rsid w:val="00E746F4"/>
    <w:rPr>
      <w:rFonts w:ascii="Times New Roman" w:eastAsia="MS Mincho" w:hAnsi="Times New Roman"/>
      <w:sz w:val="24"/>
      <w:szCs w:val="24"/>
      <w:lang w:val="en-GB" w:eastAsia="ko-KR"/>
    </w:rPr>
  </w:style>
  <w:style w:type="paragraph" w:customStyle="1" w:styleId="-PAGE-">
    <w:name w:val="- PAGE -"/>
    <w:uiPriority w:val="99"/>
    <w:qFormat/>
    <w:rsid w:val="00E746F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46F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746F4"/>
    <w:rPr>
      <w:rFonts w:ascii="Times New Roman" w:eastAsia="MS Mincho" w:hAnsi="Times New Roman"/>
      <w:sz w:val="24"/>
      <w:szCs w:val="24"/>
      <w:lang w:val="en-GB" w:eastAsia="ko-KR"/>
    </w:rPr>
  </w:style>
  <w:style w:type="paragraph" w:customStyle="1" w:styleId="Createdon">
    <w:name w:val="Created on"/>
    <w:uiPriority w:val="99"/>
    <w:qFormat/>
    <w:rsid w:val="00E746F4"/>
    <w:rPr>
      <w:rFonts w:ascii="Times New Roman" w:eastAsia="MS Mincho" w:hAnsi="Times New Roman"/>
      <w:sz w:val="24"/>
      <w:szCs w:val="24"/>
      <w:lang w:val="en-GB" w:eastAsia="ko-KR"/>
    </w:rPr>
  </w:style>
  <w:style w:type="paragraph" w:customStyle="1" w:styleId="Lastprinted">
    <w:name w:val="Last printed"/>
    <w:uiPriority w:val="99"/>
    <w:qFormat/>
    <w:rsid w:val="00E746F4"/>
    <w:rPr>
      <w:rFonts w:ascii="Times New Roman" w:eastAsia="MS Mincho" w:hAnsi="Times New Roman"/>
      <w:sz w:val="24"/>
      <w:szCs w:val="24"/>
      <w:lang w:val="en-GB" w:eastAsia="ko-KR"/>
    </w:rPr>
  </w:style>
  <w:style w:type="paragraph" w:customStyle="1" w:styleId="Lastsavedby">
    <w:name w:val="Last saved by"/>
    <w:uiPriority w:val="99"/>
    <w:qFormat/>
    <w:rsid w:val="00E746F4"/>
    <w:rPr>
      <w:rFonts w:ascii="Times New Roman" w:eastAsia="MS Mincho" w:hAnsi="Times New Roman"/>
      <w:sz w:val="24"/>
      <w:szCs w:val="24"/>
      <w:lang w:val="en-GB" w:eastAsia="ko-KR"/>
    </w:rPr>
  </w:style>
  <w:style w:type="paragraph" w:customStyle="1" w:styleId="Filename">
    <w:name w:val="Filename"/>
    <w:uiPriority w:val="99"/>
    <w:qFormat/>
    <w:rsid w:val="00E746F4"/>
    <w:rPr>
      <w:rFonts w:ascii="Times New Roman" w:eastAsia="MS Mincho" w:hAnsi="Times New Roman"/>
      <w:sz w:val="24"/>
      <w:szCs w:val="24"/>
      <w:lang w:val="en-GB" w:eastAsia="ko-KR"/>
    </w:rPr>
  </w:style>
  <w:style w:type="paragraph" w:customStyle="1" w:styleId="Filenameandpath">
    <w:name w:val="Filename and path"/>
    <w:uiPriority w:val="99"/>
    <w:qFormat/>
    <w:rsid w:val="00E746F4"/>
    <w:rPr>
      <w:rFonts w:ascii="Times New Roman" w:eastAsia="MS Mincho" w:hAnsi="Times New Roman"/>
      <w:sz w:val="24"/>
      <w:szCs w:val="24"/>
      <w:lang w:val="en-GB" w:eastAsia="ko-KR"/>
    </w:rPr>
  </w:style>
  <w:style w:type="paragraph" w:customStyle="1" w:styleId="AuthorPageDate">
    <w:name w:val="Author  Page #  Date"/>
    <w:uiPriority w:val="99"/>
    <w:qFormat/>
    <w:rsid w:val="00E746F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746F4"/>
    <w:rPr>
      <w:rFonts w:ascii="Times New Roman" w:eastAsia="MS Mincho" w:hAnsi="Times New Roman"/>
      <w:sz w:val="24"/>
      <w:szCs w:val="24"/>
      <w:lang w:val="en-GB" w:eastAsia="ko-KR"/>
    </w:rPr>
  </w:style>
  <w:style w:type="paragraph" w:customStyle="1" w:styleId="INDENT1">
    <w:name w:val="INDENT1"/>
    <w:basedOn w:val="a2"/>
    <w:uiPriority w:val="99"/>
    <w:qFormat/>
    <w:rsid w:val="00E746F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746F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746F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746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rsid w:val="00E746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746F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746F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746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746F4"/>
    <w:rPr>
      <w:rFonts w:ascii="Times New Roman" w:eastAsia="宋体" w:hAnsi="Times New Roman"/>
      <w:sz w:val="24"/>
      <w:szCs w:val="24"/>
      <w:lang w:val="en-GB" w:eastAsia="ko-KR"/>
    </w:rPr>
  </w:style>
  <w:style w:type="paragraph" w:customStyle="1" w:styleId="ATC">
    <w:name w:val="ATC"/>
    <w:basedOn w:val="a2"/>
    <w:uiPriority w:val="99"/>
    <w:qFormat/>
    <w:rsid w:val="00E746F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746F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E746F4"/>
    <w:pPr>
      <w:tabs>
        <w:tab w:val="center" w:pos="4820"/>
        <w:tab w:val="right" w:pos="9640"/>
      </w:tabs>
    </w:pPr>
    <w:rPr>
      <w:rFonts w:eastAsia="宋体"/>
      <w:lang w:eastAsia="ja-JP"/>
    </w:rPr>
  </w:style>
  <w:style w:type="paragraph" w:customStyle="1" w:styleId="Separation">
    <w:name w:val="Separation"/>
    <w:basedOn w:val="11"/>
    <w:next w:val="a2"/>
    <w:uiPriority w:val="99"/>
    <w:qFormat/>
    <w:rsid w:val="00E746F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746F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746F4"/>
    <w:rPr>
      <w:rFonts w:ascii="Arial" w:hAnsi="Arial"/>
      <w:lang w:val="en-GB" w:eastAsia="en-US" w:bidi="ar-SA"/>
    </w:rPr>
  </w:style>
  <w:style w:type="table" w:customStyle="1" w:styleId="Tabellengitternetz1">
    <w:name w:val="Tabellengitternetz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746F4"/>
    <w:pPr>
      <w:tabs>
        <w:tab w:val="num" w:pos="928"/>
      </w:tabs>
      <w:ind w:left="928" w:hanging="360"/>
    </w:pPr>
    <w:rPr>
      <w:rFonts w:eastAsia="Batang"/>
    </w:rPr>
  </w:style>
  <w:style w:type="table" w:customStyle="1" w:styleId="TableGrid2">
    <w:name w:val="Table Grid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46F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746F4"/>
    <w:pPr>
      <w:keepNext w:val="0"/>
      <w:keepLines w:val="0"/>
      <w:spacing w:before="240"/>
      <w:ind w:left="0" w:firstLine="0"/>
    </w:pPr>
    <w:rPr>
      <w:rFonts w:eastAsia="MS Mincho"/>
      <w:bCs/>
    </w:rPr>
  </w:style>
  <w:style w:type="table" w:customStyle="1" w:styleId="TableGrid3">
    <w:name w:val="Table Grid3"/>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746F4"/>
    <w:rPr>
      <w:rFonts w:ascii="Tahoma" w:eastAsia="MS Mincho" w:hAnsi="Tahoma" w:cs="Tahoma"/>
      <w:sz w:val="16"/>
      <w:szCs w:val="16"/>
    </w:rPr>
  </w:style>
  <w:style w:type="paragraph" w:customStyle="1" w:styleId="JK-text-simpledoc">
    <w:name w:val="JK - text - simple doc"/>
    <w:basedOn w:val="aff"/>
    <w:autoRedefine/>
    <w:uiPriority w:val="99"/>
    <w:qFormat/>
    <w:rsid w:val="00E746F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E746F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E746F4"/>
    <w:rPr>
      <w:rFonts w:ascii="Tahoma" w:eastAsia="MS Mincho" w:hAnsi="Tahoma" w:cs="Tahoma"/>
      <w:sz w:val="16"/>
      <w:szCs w:val="16"/>
    </w:rPr>
  </w:style>
  <w:style w:type="paragraph" w:customStyle="1" w:styleId="ZchnZchn">
    <w:name w:val="Zchn Zchn"/>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746F4"/>
    <w:rPr>
      <w:rFonts w:ascii="Arial" w:hAnsi="Arial"/>
      <w:b/>
      <w:noProof/>
      <w:sz w:val="18"/>
      <w:lang w:val="en-GB" w:eastAsia="en-US" w:bidi="ar-SA"/>
    </w:rPr>
  </w:style>
  <w:style w:type="paragraph" w:customStyle="1" w:styleId="28">
    <w:name w:val="吹き出し2"/>
    <w:basedOn w:val="a2"/>
    <w:uiPriority w:val="99"/>
    <w:semiHidden/>
    <w:qFormat/>
    <w:rsid w:val="00E746F4"/>
    <w:rPr>
      <w:rFonts w:ascii="Tahoma" w:eastAsia="MS Mincho" w:hAnsi="Tahoma" w:cs="Tahoma"/>
      <w:sz w:val="16"/>
      <w:szCs w:val="16"/>
    </w:rPr>
  </w:style>
  <w:style w:type="paragraph" w:customStyle="1" w:styleId="Note">
    <w:name w:val="Note"/>
    <w:basedOn w:val="B10"/>
    <w:uiPriority w:val="99"/>
    <w:qFormat/>
    <w:rsid w:val="00E746F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746F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746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746F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746F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746F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46F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46F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E746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E746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746F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746F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46F4"/>
    <w:rPr>
      <w:rFonts w:ascii="Arial" w:hAnsi="Arial"/>
      <w:sz w:val="36"/>
      <w:lang w:val="en-GB" w:eastAsia="en-US" w:bidi="ar-SA"/>
    </w:rPr>
  </w:style>
  <w:style w:type="paragraph" w:customStyle="1" w:styleId="TableTitle">
    <w:name w:val="TableTitle"/>
    <w:basedOn w:val="25"/>
    <w:next w:val="25"/>
    <w:uiPriority w:val="99"/>
    <w:qFormat/>
    <w:rsid w:val="00E746F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746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746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746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746F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46F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E746F4"/>
    <w:pPr>
      <w:spacing w:before="120"/>
      <w:outlineLvl w:val="2"/>
    </w:pPr>
    <w:rPr>
      <w:sz w:val="28"/>
    </w:rPr>
  </w:style>
  <w:style w:type="paragraph" w:customStyle="1" w:styleId="Heading2Head2A2">
    <w:name w:val="Heading 2.Head2A.2"/>
    <w:basedOn w:val="11"/>
    <w:next w:val="a2"/>
    <w:uiPriority w:val="99"/>
    <w:qFormat/>
    <w:rsid w:val="00E746F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E746F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746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746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746F4"/>
    <w:pPr>
      <w:ind w:left="244" w:hanging="244"/>
    </w:pPr>
    <w:rPr>
      <w:rFonts w:ascii="Arial" w:eastAsia="宋体" w:hAnsi="Arial"/>
      <w:noProof/>
      <w:color w:val="000000"/>
      <w:lang w:val="en-GB" w:eastAsia="en-US"/>
    </w:rPr>
  </w:style>
  <w:style w:type="paragraph" w:customStyle="1" w:styleId="Bullets">
    <w:name w:val="Bullets"/>
    <w:basedOn w:val="aff"/>
    <w:uiPriority w:val="99"/>
    <w:qFormat/>
    <w:rsid w:val="00E746F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746F4"/>
    <w:pPr>
      <w:spacing w:after="220"/>
      <w:ind w:left="1298"/>
    </w:pPr>
    <w:rPr>
      <w:rFonts w:ascii="Arial" w:eastAsia="宋体" w:hAnsi="Arial"/>
      <w:lang w:val="en-US" w:eastAsia="en-GB"/>
    </w:rPr>
  </w:style>
  <w:style w:type="numbering" w:customStyle="1" w:styleId="17">
    <w:name w:val="无列表1"/>
    <w:next w:val="a5"/>
    <w:semiHidden/>
    <w:rsid w:val="00E746F4"/>
  </w:style>
  <w:style w:type="paragraph" w:customStyle="1" w:styleId="berschrift2Head2A2">
    <w:name w:val="Überschrift 2.Head2A.2"/>
    <w:basedOn w:val="11"/>
    <w:next w:val="a2"/>
    <w:uiPriority w:val="99"/>
    <w:qFormat/>
    <w:rsid w:val="00E746F4"/>
    <w:pPr>
      <w:pBdr>
        <w:top w:val="none" w:sz="0" w:space="0" w:color="auto"/>
      </w:pBdr>
      <w:spacing w:before="180"/>
      <w:outlineLvl w:val="1"/>
    </w:pPr>
    <w:rPr>
      <w:rFonts w:eastAsia="MS Mincho"/>
      <w:sz w:val="32"/>
      <w:szCs w:val="36"/>
      <w:lang w:eastAsia="de-DE"/>
    </w:rPr>
  </w:style>
  <w:style w:type="table" w:customStyle="1" w:styleId="37">
    <w:name w:val="网格型3"/>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E746F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746F4"/>
    <w:rPr>
      <w:rFonts w:eastAsia="MS Mincho"/>
      <w:kern w:val="2"/>
    </w:rPr>
  </w:style>
  <w:style w:type="character" w:customStyle="1" w:styleId="StyleTACChar">
    <w:name w:val="Style TAC + Char"/>
    <w:link w:val="StyleTAC"/>
    <w:qFormat/>
    <w:rsid w:val="00E746F4"/>
    <w:rPr>
      <w:rFonts w:ascii="Arial" w:eastAsia="MS Mincho" w:hAnsi="Arial"/>
      <w:kern w:val="2"/>
      <w:sz w:val="18"/>
      <w:lang w:val="en-GB" w:eastAsia="en-US"/>
    </w:rPr>
  </w:style>
  <w:style w:type="character" w:customStyle="1" w:styleId="CharChar29">
    <w:name w:val="Char Char29"/>
    <w:qFormat/>
    <w:rsid w:val="00E746F4"/>
    <w:rPr>
      <w:rFonts w:ascii="Arial" w:hAnsi="Arial"/>
      <w:sz w:val="36"/>
      <w:lang w:val="en-GB" w:eastAsia="en-US" w:bidi="ar-SA"/>
    </w:rPr>
  </w:style>
  <w:style w:type="character" w:customStyle="1" w:styleId="CharChar28">
    <w:name w:val="Char Char28"/>
    <w:qFormat/>
    <w:rsid w:val="00E746F4"/>
    <w:rPr>
      <w:rFonts w:ascii="Arial" w:hAnsi="Arial"/>
      <w:sz w:val="32"/>
      <w:lang w:val="en-GB"/>
    </w:rPr>
  </w:style>
  <w:style w:type="paragraph" w:customStyle="1" w:styleId="berschrift3h3H3Underrubrik2">
    <w:name w:val="Überschrift 3.h3.H3.Underrubrik2"/>
    <w:basedOn w:val="2"/>
    <w:next w:val="a2"/>
    <w:uiPriority w:val="99"/>
    <w:qFormat/>
    <w:rsid w:val="00E746F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46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46F4"/>
    <w:rPr>
      <w:rFonts w:ascii="Arial" w:hAnsi="Arial"/>
      <w:sz w:val="22"/>
      <w:lang w:val="en-GB" w:eastAsia="en-GB" w:bidi="ar-SA"/>
    </w:rPr>
  </w:style>
  <w:style w:type="character" w:customStyle="1" w:styleId="7Char">
    <w:name w:val="标题 7 Char"/>
    <w:link w:val="7"/>
    <w:qFormat/>
    <w:rsid w:val="00E746F4"/>
    <w:rPr>
      <w:rFonts w:ascii="Arial" w:hAnsi="Arial"/>
      <w:lang w:val="en-GB" w:eastAsia="en-US"/>
    </w:rPr>
  </w:style>
  <w:style w:type="character" w:customStyle="1" w:styleId="8Char">
    <w:name w:val="标题 8 Char"/>
    <w:link w:val="8"/>
    <w:qFormat/>
    <w:rsid w:val="00E746F4"/>
    <w:rPr>
      <w:rFonts w:ascii="Arial" w:hAnsi="Arial"/>
      <w:sz w:val="36"/>
      <w:lang w:val="en-GB" w:eastAsia="en-US"/>
    </w:rPr>
  </w:style>
  <w:style w:type="character" w:customStyle="1" w:styleId="9Char">
    <w:name w:val="标题 9 Char"/>
    <w:link w:val="9"/>
    <w:qFormat/>
    <w:rsid w:val="00E746F4"/>
    <w:rPr>
      <w:rFonts w:ascii="Arial" w:hAnsi="Arial"/>
      <w:sz w:val="36"/>
      <w:lang w:val="en-GB" w:eastAsia="en-US"/>
    </w:rPr>
  </w:style>
  <w:style w:type="character" w:customStyle="1" w:styleId="Char3">
    <w:name w:val="页脚 Char"/>
    <w:aliases w:val="footer odd Char,footer Char,fo Char,pie de página Char"/>
    <w:link w:val="ac"/>
    <w:qFormat/>
    <w:rsid w:val="00E746F4"/>
    <w:rPr>
      <w:rFonts w:ascii="Arial" w:hAnsi="Arial"/>
      <w:b/>
      <w:i/>
      <w:noProof/>
      <w:sz w:val="18"/>
      <w:lang w:val="en-GB" w:eastAsia="en-US"/>
    </w:rPr>
  </w:style>
  <w:style w:type="paragraph" w:customStyle="1" w:styleId="54">
    <w:name w:val="吹き出し5"/>
    <w:basedOn w:val="a2"/>
    <w:uiPriority w:val="99"/>
    <w:semiHidden/>
    <w:qFormat/>
    <w:rsid w:val="00E746F4"/>
    <w:rPr>
      <w:rFonts w:ascii="Tahoma" w:eastAsia="MS Mincho" w:hAnsi="Tahoma" w:cs="Tahoma"/>
      <w:sz w:val="16"/>
      <w:szCs w:val="16"/>
    </w:rPr>
  </w:style>
  <w:style w:type="character" w:customStyle="1" w:styleId="B1Zchn">
    <w:name w:val="B1 Zchn"/>
    <w:qFormat/>
    <w:rsid w:val="00E746F4"/>
    <w:rPr>
      <w:rFonts w:ascii="Times New Roman" w:hAnsi="Times New Roman"/>
      <w:lang w:val="en-GB"/>
    </w:rPr>
  </w:style>
  <w:style w:type="paragraph" w:customStyle="1" w:styleId="Reference">
    <w:name w:val="Reference"/>
    <w:basedOn w:val="a2"/>
    <w:uiPriority w:val="99"/>
    <w:qFormat/>
    <w:rsid w:val="00E746F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46F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746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746F4"/>
    <w:rPr>
      <w:lang w:val="en-GB" w:eastAsia="ja-JP" w:bidi="ar-SA"/>
    </w:rPr>
  </w:style>
  <w:style w:type="character" w:customStyle="1" w:styleId="CharChar42">
    <w:name w:val="Char Char42"/>
    <w:qFormat/>
    <w:rsid w:val="00E746F4"/>
    <w:rPr>
      <w:rFonts w:ascii="Courier New" w:hAnsi="Courier New" w:cs="Courier New" w:hint="default"/>
      <w:lang w:val="nb-NO" w:eastAsia="ja-JP" w:bidi="ar-SA"/>
    </w:rPr>
  </w:style>
  <w:style w:type="character" w:customStyle="1" w:styleId="CharChar72">
    <w:name w:val="Char Char72"/>
    <w:semiHidden/>
    <w:qFormat/>
    <w:rsid w:val="00E746F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746F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746F4"/>
    <w:rPr>
      <w:rFonts w:ascii="Times New Roman" w:hAnsi="Times New Roman" w:cs="Times New Roman" w:hint="default"/>
      <w:lang w:val="en-GB" w:eastAsia="en-US"/>
    </w:rPr>
  </w:style>
  <w:style w:type="character" w:customStyle="1" w:styleId="CharChar92">
    <w:name w:val="Char Char92"/>
    <w:semiHidden/>
    <w:qFormat/>
    <w:rsid w:val="00E746F4"/>
    <w:rPr>
      <w:rFonts w:ascii="Tahoma" w:hAnsi="Tahoma" w:cs="Tahoma" w:hint="default"/>
      <w:sz w:val="16"/>
      <w:szCs w:val="16"/>
      <w:lang w:val="en-GB" w:eastAsia="en-US"/>
    </w:rPr>
  </w:style>
  <w:style w:type="character" w:customStyle="1" w:styleId="CharChar82">
    <w:name w:val="Char Char82"/>
    <w:semiHidden/>
    <w:qFormat/>
    <w:rsid w:val="00E746F4"/>
    <w:rPr>
      <w:rFonts w:ascii="Times New Roman" w:hAnsi="Times New Roman" w:cs="Times New Roman" w:hint="default"/>
      <w:b/>
      <w:bCs/>
      <w:lang w:val="en-GB" w:eastAsia="en-US"/>
    </w:rPr>
  </w:style>
  <w:style w:type="character" w:customStyle="1" w:styleId="CharChar292">
    <w:name w:val="Char Char292"/>
    <w:qFormat/>
    <w:rsid w:val="00E746F4"/>
    <w:rPr>
      <w:rFonts w:ascii="Arial" w:hAnsi="Arial" w:cs="Arial" w:hint="default"/>
      <w:sz w:val="36"/>
      <w:lang w:val="en-GB" w:eastAsia="en-US" w:bidi="ar-SA"/>
    </w:rPr>
  </w:style>
  <w:style w:type="character" w:customStyle="1" w:styleId="CharChar282">
    <w:name w:val="Char Char282"/>
    <w:qFormat/>
    <w:rsid w:val="00E746F4"/>
    <w:rPr>
      <w:rFonts w:ascii="Arial" w:hAnsi="Arial" w:cs="Arial" w:hint="default"/>
      <w:sz w:val="32"/>
      <w:lang w:val="en-GB"/>
    </w:rPr>
  </w:style>
  <w:style w:type="character" w:customStyle="1" w:styleId="GuidanceChar">
    <w:name w:val="Guidance Char"/>
    <w:link w:val="Guidance"/>
    <w:qFormat/>
    <w:rsid w:val="00E746F4"/>
    <w:rPr>
      <w:rFonts w:ascii="Times New Roman" w:eastAsia="Times New Roman" w:hAnsi="Times New Roman"/>
      <w:i/>
      <w:color w:val="0000FF"/>
      <w:lang w:val="en-GB" w:eastAsia="en-US"/>
    </w:rPr>
  </w:style>
  <w:style w:type="character" w:customStyle="1" w:styleId="msoins00">
    <w:name w:val="msoins0"/>
    <w:qFormat/>
    <w:rsid w:val="00E746F4"/>
  </w:style>
  <w:style w:type="character" w:customStyle="1" w:styleId="B3Char">
    <w:name w:val="B3 Char"/>
    <w:link w:val="B30"/>
    <w:qFormat/>
    <w:rsid w:val="00E746F4"/>
    <w:rPr>
      <w:rFonts w:ascii="Times New Roman" w:hAnsi="Times New Roman"/>
      <w:lang w:val="en-GB" w:eastAsia="en-US"/>
    </w:rPr>
  </w:style>
  <w:style w:type="paragraph" w:customStyle="1" w:styleId="CharChar24">
    <w:name w:val="Char Char24"/>
    <w:basedOn w:val="a2"/>
    <w:uiPriority w:val="99"/>
    <w:semiHidden/>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746F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746F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E746F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E746F4"/>
    <w:rPr>
      <w:rFonts w:ascii="Times New Roman" w:eastAsia="Yu Mincho" w:hAnsi="Times New Roman"/>
      <w:lang w:val="en-GB" w:eastAsia="en-US"/>
    </w:rPr>
  </w:style>
  <w:style w:type="paragraph" w:customStyle="1" w:styleId="MotorolaResponse1">
    <w:name w:val="Motorola Response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746F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46F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746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46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46F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746F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46F4"/>
    <w:rPr>
      <w:rFonts w:ascii="Arial" w:eastAsia="Arial" w:hAnsi="Arial"/>
      <w:sz w:val="28"/>
      <w:lang w:val="en-GB" w:eastAsia="en-US"/>
    </w:rPr>
  </w:style>
  <w:style w:type="paragraph" w:customStyle="1" w:styleId="a">
    <w:name w:val="表格题注"/>
    <w:next w:val="a2"/>
    <w:uiPriority w:val="99"/>
    <w:qFormat/>
    <w:rsid w:val="00E746F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E746F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746F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46F4"/>
    <w:rPr>
      <w:vanish w:val="0"/>
      <w:color w:val="FF0000"/>
      <w:lang w:eastAsia="en-US"/>
    </w:rPr>
  </w:style>
  <w:style w:type="character" w:customStyle="1" w:styleId="ZchnZchn52">
    <w:name w:val="Zchn Zchn52"/>
    <w:qFormat/>
    <w:rsid w:val="00E746F4"/>
    <w:rPr>
      <w:rFonts w:ascii="Courier New" w:eastAsia="Batang" w:hAnsi="Courier New"/>
      <w:lang w:val="nb-NO" w:eastAsia="en-US" w:bidi="ar-SA"/>
    </w:rPr>
  </w:style>
  <w:style w:type="character" w:customStyle="1" w:styleId="Char1">
    <w:name w:val="列表 Char"/>
    <w:link w:val="ab"/>
    <w:qFormat/>
    <w:rsid w:val="00E746F4"/>
    <w:rPr>
      <w:rFonts w:ascii="Times New Roman" w:hAnsi="Times New Roman"/>
      <w:lang w:val="en-GB" w:eastAsia="en-US"/>
    </w:rPr>
  </w:style>
  <w:style w:type="character" w:customStyle="1" w:styleId="2Char1">
    <w:name w:val="列表 2 Char"/>
    <w:link w:val="24"/>
    <w:qFormat/>
    <w:rsid w:val="00E746F4"/>
    <w:rPr>
      <w:rFonts w:ascii="Times New Roman" w:hAnsi="Times New Roman"/>
      <w:lang w:val="en-GB" w:eastAsia="en-US"/>
    </w:rPr>
  </w:style>
  <w:style w:type="character" w:customStyle="1" w:styleId="3Char0">
    <w:name w:val="列表项目符号 3 Char"/>
    <w:link w:val="32"/>
    <w:qFormat/>
    <w:rsid w:val="00E746F4"/>
    <w:rPr>
      <w:rFonts w:ascii="Times New Roman" w:hAnsi="Times New Roman"/>
      <w:lang w:val="en-GB" w:eastAsia="en-US"/>
    </w:rPr>
  </w:style>
  <w:style w:type="character" w:customStyle="1" w:styleId="2Char0">
    <w:name w:val="列表项目符号 2 Char"/>
    <w:link w:val="23"/>
    <w:qFormat/>
    <w:rsid w:val="00E746F4"/>
    <w:rPr>
      <w:rFonts w:ascii="Times New Roman" w:hAnsi="Times New Roman"/>
      <w:lang w:val="en-GB" w:eastAsia="en-US"/>
    </w:rPr>
  </w:style>
  <w:style w:type="character" w:customStyle="1" w:styleId="Char2">
    <w:name w:val="列表项目符号 Char"/>
    <w:link w:val="aa"/>
    <w:qFormat/>
    <w:rsid w:val="00E746F4"/>
    <w:rPr>
      <w:rFonts w:ascii="Times New Roman" w:hAnsi="Times New Roman"/>
      <w:lang w:val="en-GB" w:eastAsia="en-US"/>
    </w:rPr>
  </w:style>
  <w:style w:type="character" w:customStyle="1" w:styleId="1Char1">
    <w:name w:val="样式1 Char"/>
    <w:link w:val="10"/>
    <w:qFormat/>
    <w:rsid w:val="00E746F4"/>
    <w:rPr>
      <w:rFonts w:ascii="Arial" w:hAnsi="Arial"/>
      <w:sz w:val="18"/>
      <w:lang w:val="en-GB" w:eastAsia="ja-JP"/>
    </w:rPr>
  </w:style>
  <w:style w:type="character" w:customStyle="1" w:styleId="superscript">
    <w:name w:val="superscript"/>
    <w:qFormat/>
    <w:rsid w:val="00E746F4"/>
    <w:rPr>
      <w:rFonts w:ascii="Bookman" w:hAnsi="Bookman"/>
      <w:position w:val="6"/>
      <w:sz w:val="18"/>
    </w:rPr>
  </w:style>
  <w:style w:type="character" w:customStyle="1" w:styleId="NOChar1">
    <w:name w:val="NO Char1"/>
    <w:qFormat/>
    <w:rsid w:val="00E746F4"/>
    <w:rPr>
      <w:rFonts w:eastAsia="MS Mincho"/>
      <w:lang w:val="en-GB" w:eastAsia="en-US" w:bidi="ar-SA"/>
    </w:rPr>
  </w:style>
  <w:style w:type="paragraph" w:customStyle="1" w:styleId="textintend1">
    <w:name w:val="text intend 1"/>
    <w:basedOn w:val="text"/>
    <w:uiPriority w:val="99"/>
    <w:qFormat/>
    <w:rsid w:val="00E746F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746F4"/>
    <w:pPr>
      <w:tabs>
        <w:tab w:val="left" w:pos="1134"/>
      </w:tabs>
      <w:spacing w:after="0"/>
    </w:pPr>
    <w:rPr>
      <w:rFonts w:eastAsia="MS Mincho"/>
    </w:rPr>
  </w:style>
  <w:style w:type="character" w:customStyle="1" w:styleId="BodyText2Char1">
    <w:name w:val="Body Text 2 Char1"/>
    <w:qFormat/>
    <w:rsid w:val="00E746F4"/>
    <w:rPr>
      <w:lang w:val="en-GB"/>
    </w:rPr>
  </w:style>
  <w:style w:type="character" w:customStyle="1" w:styleId="EndnoteTextChar1">
    <w:name w:val="Endnote Text Char1"/>
    <w:qFormat/>
    <w:rsid w:val="00E746F4"/>
    <w:rPr>
      <w:lang w:val="en-GB"/>
    </w:rPr>
  </w:style>
  <w:style w:type="character" w:customStyle="1" w:styleId="TitleChar1">
    <w:name w:val="Title Char1"/>
    <w:qFormat/>
    <w:rsid w:val="00E746F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46F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46F4"/>
    <w:rPr>
      <w:lang w:val="en-GB"/>
    </w:rPr>
  </w:style>
  <w:style w:type="character" w:customStyle="1" w:styleId="BodyTextIndentChar1">
    <w:name w:val="Body Text Indent Char1"/>
    <w:qFormat/>
    <w:rsid w:val="00E746F4"/>
    <w:rPr>
      <w:lang w:val="en-GB"/>
    </w:rPr>
  </w:style>
  <w:style w:type="character" w:customStyle="1" w:styleId="BodyText3Char1">
    <w:name w:val="Body Text 3 Char1"/>
    <w:qFormat/>
    <w:rsid w:val="00E746F4"/>
    <w:rPr>
      <w:sz w:val="16"/>
      <w:szCs w:val="16"/>
      <w:lang w:val="en-GB"/>
    </w:rPr>
  </w:style>
  <w:style w:type="paragraph" w:customStyle="1" w:styleId="text">
    <w:name w:val="text"/>
    <w:basedOn w:val="a2"/>
    <w:uiPriority w:val="99"/>
    <w:qFormat/>
    <w:rsid w:val="00E746F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E746F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746F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46F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746F4"/>
    <w:pPr>
      <w:spacing w:after="240"/>
      <w:jc w:val="both"/>
    </w:pPr>
    <w:rPr>
      <w:rFonts w:ascii="Helvetica" w:eastAsia="宋体" w:hAnsi="Helvetica"/>
    </w:rPr>
  </w:style>
  <w:style w:type="paragraph" w:customStyle="1" w:styleId="List1">
    <w:name w:val="List1"/>
    <w:basedOn w:val="a2"/>
    <w:uiPriority w:val="99"/>
    <w:qFormat/>
    <w:rsid w:val="00E746F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746F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E746F4"/>
    <w:pPr>
      <w:spacing w:before="120" w:after="0"/>
      <w:jc w:val="both"/>
    </w:pPr>
    <w:rPr>
      <w:rFonts w:eastAsia="宋体"/>
      <w:lang w:val="en-US"/>
    </w:rPr>
  </w:style>
  <w:style w:type="paragraph" w:customStyle="1" w:styleId="centered">
    <w:name w:val="centered"/>
    <w:basedOn w:val="a2"/>
    <w:uiPriority w:val="99"/>
    <w:qFormat/>
    <w:rsid w:val="00E746F4"/>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E746F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E746F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746F4"/>
    <w:rPr>
      <w:rFonts w:ascii="Times New Roman" w:eastAsia="Batang" w:hAnsi="Times New Roman"/>
      <w:lang w:val="en-GB" w:eastAsia="en-US"/>
    </w:rPr>
  </w:style>
  <w:style w:type="paragraph" w:customStyle="1" w:styleId="TOC911">
    <w:name w:val="TOC 911"/>
    <w:basedOn w:val="80"/>
    <w:uiPriority w:val="99"/>
    <w:qFormat/>
    <w:rsid w:val="00E746F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746F4"/>
  </w:style>
  <w:style w:type="paragraph" w:customStyle="1" w:styleId="81">
    <w:name w:val="表 (赤)  81"/>
    <w:basedOn w:val="a2"/>
    <w:uiPriority w:val="34"/>
    <w:qFormat/>
    <w:rsid w:val="00E746F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E746F4"/>
    <w:pPr>
      <w:spacing w:before="100" w:beforeAutospacing="1" w:after="100" w:afterAutospacing="1"/>
    </w:pPr>
    <w:rPr>
      <w:rFonts w:eastAsia="宋体"/>
      <w:sz w:val="24"/>
      <w:szCs w:val="24"/>
      <w:lang w:val="en-US" w:eastAsia="zh-CN"/>
    </w:rPr>
  </w:style>
  <w:style w:type="table" w:styleId="29">
    <w:name w:val="Table Classic 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746F4"/>
    <w:rPr>
      <w:rFonts w:ascii="Times New Roman" w:eastAsia="宋体" w:hAnsi="Times New Roman"/>
      <w:lang w:val="en-GB" w:eastAsia="en-US"/>
    </w:rPr>
  </w:style>
  <w:style w:type="paragraph" w:customStyle="1" w:styleId="LGTdoc">
    <w:name w:val="LGTdoc_본문"/>
    <w:basedOn w:val="a2"/>
    <w:uiPriority w:val="99"/>
    <w:qFormat/>
    <w:rsid w:val="00E746F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746F4"/>
    <w:pPr>
      <w:spacing w:after="240"/>
      <w:jc w:val="both"/>
    </w:pPr>
    <w:rPr>
      <w:rFonts w:ascii="Arial" w:eastAsia="宋体" w:hAnsi="Arial"/>
      <w:szCs w:val="24"/>
    </w:rPr>
  </w:style>
  <w:style w:type="paragraph" w:customStyle="1" w:styleId="ECCFootnote">
    <w:name w:val="ECC Footnote"/>
    <w:basedOn w:val="a2"/>
    <w:autoRedefine/>
    <w:uiPriority w:val="99"/>
    <w:qFormat/>
    <w:rsid w:val="00E746F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746F4"/>
    <w:rPr>
      <w:rFonts w:ascii="Arial" w:eastAsia="宋体" w:hAnsi="Arial"/>
      <w:szCs w:val="24"/>
      <w:lang w:val="en-GB" w:eastAsia="en-US"/>
    </w:rPr>
  </w:style>
  <w:style w:type="paragraph" w:customStyle="1" w:styleId="Text1">
    <w:name w:val="Text 1"/>
    <w:basedOn w:val="a2"/>
    <w:uiPriority w:val="99"/>
    <w:qFormat/>
    <w:rsid w:val="00E746F4"/>
    <w:pPr>
      <w:spacing w:after="240"/>
      <w:ind w:left="482"/>
      <w:jc w:val="both"/>
    </w:pPr>
    <w:rPr>
      <w:rFonts w:eastAsia="宋体"/>
      <w:sz w:val="24"/>
      <w:lang w:eastAsia="fr-BE"/>
    </w:rPr>
  </w:style>
  <w:style w:type="paragraph" w:customStyle="1" w:styleId="NumPar4">
    <w:name w:val="NumPar 4"/>
    <w:basedOn w:val="40"/>
    <w:next w:val="a2"/>
    <w:uiPriority w:val="99"/>
    <w:qFormat/>
    <w:rsid w:val="00E746F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E746F4"/>
  </w:style>
  <w:style w:type="paragraph" w:customStyle="1" w:styleId="cita">
    <w:name w:val="cita"/>
    <w:basedOn w:val="a2"/>
    <w:uiPriority w:val="99"/>
    <w:qFormat/>
    <w:rsid w:val="00E746F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E746F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E746F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E746F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746F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746F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E746F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746F4"/>
    <w:rPr>
      <w:vanish w:val="0"/>
      <w:webHidden w:val="0"/>
      <w:color w:val="000000"/>
      <w:specVanish w:val="0"/>
    </w:rPr>
  </w:style>
  <w:style w:type="paragraph" w:customStyle="1" w:styleId="Equation">
    <w:name w:val="Equation"/>
    <w:basedOn w:val="a2"/>
    <w:next w:val="a2"/>
    <w:link w:val="EquationChar"/>
    <w:qFormat/>
    <w:rsid w:val="00E746F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746F4"/>
    <w:rPr>
      <w:rFonts w:ascii="Times New Roman" w:eastAsia="宋体" w:hAnsi="Times New Roman"/>
      <w:sz w:val="22"/>
      <w:szCs w:val="22"/>
      <w:lang w:val="en-GB" w:eastAsia="en-US"/>
    </w:rPr>
  </w:style>
  <w:style w:type="character" w:customStyle="1" w:styleId="shorttext">
    <w:name w:val="short_text"/>
    <w:qFormat/>
    <w:rsid w:val="00E746F4"/>
  </w:style>
  <w:style w:type="character" w:styleId="aff8">
    <w:name w:val="Subtle Reference"/>
    <w:uiPriority w:val="31"/>
    <w:qFormat/>
    <w:rsid w:val="00E746F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46F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46F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46F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46F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746F4"/>
    <w:rPr>
      <w:rFonts w:ascii="Yu Gothic Light" w:eastAsia="Yu Gothic Light" w:hAnsi="Yu Gothic Light" w:cs="Times New Roman"/>
      <w:lang w:val="en-GB" w:eastAsia="en-US"/>
    </w:rPr>
  </w:style>
  <w:style w:type="paragraph" w:customStyle="1" w:styleId="msonormal0">
    <w:name w:val="msonormal"/>
    <w:basedOn w:val="a2"/>
    <w:uiPriority w:val="99"/>
    <w:qFormat/>
    <w:rsid w:val="00E746F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46F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46F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46F4"/>
    <w:rPr>
      <w:rFonts w:ascii="Times New Roman" w:eastAsia="Yu Mincho" w:hAnsi="Times New Roman"/>
      <w:lang w:val="en-GB" w:eastAsia="en-US"/>
    </w:rPr>
  </w:style>
  <w:style w:type="paragraph" w:customStyle="1" w:styleId="46">
    <w:name w:val="吹き出し4"/>
    <w:basedOn w:val="a2"/>
    <w:uiPriority w:val="99"/>
    <w:semiHidden/>
    <w:qFormat/>
    <w:rsid w:val="00E746F4"/>
    <w:rPr>
      <w:rFonts w:ascii="Tahoma" w:eastAsia="MS Mincho" w:hAnsi="Tahoma" w:cs="Tahoma"/>
      <w:sz w:val="16"/>
      <w:szCs w:val="16"/>
    </w:rPr>
  </w:style>
  <w:style w:type="paragraph" w:customStyle="1" w:styleId="tac0">
    <w:name w:val="tac"/>
    <w:basedOn w:val="a2"/>
    <w:uiPriority w:val="99"/>
    <w:qFormat/>
    <w:rsid w:val="00E746F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746F4"/>
  </w:style>
  <w:style w:type="character" w:customStyle="1" w:styleId="UnresolvedMention11">
    <w:name w:val="Unresolved Mention11"/>
    <w:uiPriority w:val="99"/>
    <w:semiHidden/>
    <w:unhideWhenUsed/>
    <w:qFormat/>
    <w:rsid w:val="00E746F4"/>
    <w:rPr>
      <w:color w:val="808080"/>
      <w:shd w:val="clear" w:color="auto" w:fill="E6E6E6"/>
    </w:rPr>
  </w:style>
  <w:style w:type="table" w:customStyle="1" w:styleId="TableGrid4">
    <w:name w:val="Table Grid4"/>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746F4"/>
  </w:style>
  <w:style w:type="table" w:customStyle="1" w:styleId="311">
    <w:name w:val="网格型3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746F4"/>
  </w:style>
  <w:style w:type="table" w:customStyle="1" w:styleId="TableClassic21">
    <w:name w:val="Table Classic 2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746F4"/>
    <w:rPr>
      <w:color w:val="808080"/>
      <w:shd w:val="clear" w:color="auto" w:fill="E6E6E6"/>
    </w:rPr>
  </w:style>
  <w:style w:type="paragraph" w:styleId="TOC">
    <w:name w:val="TOC Heading"/>
    <w:basedOn w:val="11"/>
    <w:next w:val="a2"/>
    <w:uiPriority w:val="39"/>
    <w:unhideWhenUsed/>
    <w:qFormat/>
    <w:rsid w:val="00E746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746F4"/>
    <w:rPr>
      <w:lang w:val="en-GB" w:eastAsia="ja-JP" w:bidi="ar-SA"/>
    </w:rPr>
  </w:style>
  <w:style w:type="paragraph" w:customStyle="1" w:styleId="1Char10">
    <w:name w:val="(文字) (文字)1 Char (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46F4"/>
    <w:rPr>
      <w:rFonts w:ascii="Courier New" w:hAnsi="Courier New"/>
      <w:lang w:val="nb-NO" w:eastAsia="ja-JP" w:bidi="ar-SA"/>
    </w:rPr>
  </w:style>
  <w:style w:type="paragraph" w:customStyle="1" w:styleId="CharCharCharCharCharChar1">
    <w:name w:val="Char Char Char Char Char Char1"/>
    <w:uiPriority w:val="99"/>
    <w:semiHidden/>
    <w:qFormat/>
    <w:rsid w:val="00E746F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746F4"/>
    <w:rPr>
      <w:rFonts w:ascii="Tahoma" w:hAnsi="Tahoma" w:cs="Tahoma"/>
      <w:shd w:val="clear" w:color="auto" w:fill="000080"/>
      <w:lang w:val="en-GB" w:eastAsia="en-US"/>
    </w:rPr>
  </w:style>
  <w:style w:type="character" w:customStyle="1" w:styleId="ZchnZchn51">
    <w:name w:val="Zchn Zchn51"/>
    <w:qFormat/>
    <w:rsid w:val="00E746F4"/>
    <w:rPr>
      <w:rFonts w:ascii="Courier New" w:eastAsia="Batang" w:hAnsi="Courier New"/>
      <w:lang w:val="nb-NO" w:eastAsia="en-US" w:bidi="ar-SA"/>
    </w:rPr>
  </w:style>
  <w:style w:type="character" w:customStyle="1" w:styleId="CharChar101">
    <w:name w:val="Char Char101"/>
    <w:semiHidden/>
    <w:qFormat/>
    <w:rsid w:val="00E746F4"/>
    <w:rPr>
      <w:rFonts w:ascii="Times New Roman" w:hAnsi="Times New Roman"/>
      <w:lang w:val="en-GB" w:eastAsia="en-US"/>
    </w:rPr>
  </w:style>
  <w:style w:type="character" w:customStyle="1" w:styleId="CharChar91">
    <w:name w:val="Char Char91"/>
    <w:semiHidden/>
    <w:qFormat/>
    <w:rsid w:val="00E746F4"/>
    <w:rPr>
      <w:rFonts w:ascii="Tahoma" w:hAnsi="Tahoma" w:cs="Tahoma"/>
      <w:sz w:val="16"/>
      <w:szCs w:val="16"/>
      <w:lang w:val="en-GB" w:eastAsia="en-US"/>
    </w:rPr>
  </w:style>
  <w:style w:type="character" w:customStyle="1" w:styleId="CharChar81">
    <w:name w:val="Char Char81"/>
    <w:semiHidden/>
    <w:qFormat/>
    <w:rsid w:val="00E746F4"/>
    <w:rPr>
      <w:rFonts w:ascii="Times New Roman" w:hAnsi="Times New Roman"/>
      <w:b/>
      <w:bCs/>
      <w:lang w:val="en-GB" w:eastAsia="en-US"/>
    </w:rPr>
  </w:style>
  <w:style w:type="paragraph" w:customStyle="1" w:styleId="2a">
    <w:name w:val="修订2"/>
    <w:hidden/>
    <w:uiPriority w:val="99"/>
    <w:semiHidden/>
    <w:qFormat/>
    <w:rsid w:val="00E746F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746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746F4"/>
    <w:rPr>
      <w:rFonts w:ascii="Arial" w:hAnsi="Arial"/>
      <w:sz w:val="36"/>
      <w:lang w:val="en-GB" w:eastAsia="en-US" w:bidi="ar-SA"/>
    </w:rPr>
  </w:style>
  <w:style w:type="character" w:customStyle="1" w:styleId="CharChar281">
    <w:name w:val="Char Char281"/>
    <w:qFormat/>
    <w:rsid w:val="00E746F4"/>
    <w:rPr>
      <w:rFonts w:ascii="Arial" w:hAnsi="Arial"/>
      <w:sz w:val="32"/>
      <w:lang w:val="en-GB"/>
    </w:rPr>
  </w:style>
  <w:style w:type="paragraph" w:customStyle="1" w:styleId="CharChar241">
    <w:name w:val="Char Char241"/>
    <w:basedOn w:val="a2"/>
    <w:uiPriority w:val="99"/>
    <w:semiHidden/>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E746F4"/>
  </w:style>
  <w:style w:type="numbering" w:customStyle="1" w:styleId="NoList3">
    <w:name w:val="No List3"/>
    <w:next w:val="a5"/>
    <w:uiPriority w:val="99"/>
    <w:semiHidden/>
    <w:unhideWhenUsed/>
    <w:rsid w:val="00E746F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746F4"/>
    <w:rPr>
      <w:rFonts w:ascii="Arial" w:hAnsi="Arial"/>
      <w:sz w:val="32"/>
      <w:lang w:val="en-GB" w:eastAsia="en-US" w:bidi="ar-SA"/>
    </w:rPr>
  </w:style>
  <w:style w:type="numbering" w:customStyle="1" w:styleId="NoList11">
    <w:name w:val="No List11"/>
    <w:next w:val="a5"/>
    <w:uiPriority w:val="99"/>
    <w:semiHidden/>
    <w:unhideWhenUsed/>
    <w:rsid w:val="00E746F4"/>
  </w:style>
  <w:style w:type="numbering" w:customStyle="1" w:styleId="NoList4">
    <w:name w:val="No List4"/>
    <w:next w:val="a5"/>
    <w:uiPriority w:val="99"/>
    <w:semiHidden/>
    <w:unhideWhenUsed/>
    <w:rsid w:val="00E746F4"/>
  </w:style>
  <w:style w:type="numbering" w:customStyle="1" w:styleId="NoList5">
    <w:name w:val="No List5"/>
    <w:next w:val="a5"/>
    <w:uiPriority w:val="99"/>
    <w:semiHidden/>
    <w:unhideWhenUsed/>
    <w:rsid w:val="00E746F4"/>
  </w:style>
  <w:style w:type="numbering" w:customStyle="1" w:styleId="NoList111">
    <w:name w:val="No List111"/>
    <w:next w:val="a5"/>
    <w:uiPriority w:val="99"/>
    <w:semiHidden/>
    <w:unhideWhenUsed/>
    <w:rsid w:val="00E746F4"/>
  </w:style>
  <w:style w:type="numbering" w:customStyle="1" w:styleId="NoList21">
    <w:name w:val="No List21"/>
    <w:next w:val="a5"/>
    <w:uiPriority w:val="99"/>
    <w:semiHidden/>
    <w:unhideWhenUsed/>
    <w:rsid w:val="00E746F4"/>
  </w:style>
  <w:style w:type="numbering" w:customStyle="1" w:styleId="NoList31">
    <w:name w:val="No List31"/>
    <w:next w:val="a5"/>
    <w:uiPriority w:val="99"/>
    <w:semiHidden/>
    <w:unhideWhenUsed/>
    <w:rsid w:val="00E746F4"/>
  </w:style>
  <w:style w:type="numbering" w:customStyle="1" w:styleId="NoList41">
    <w:name w:val="No List41"/>
    <w:next w:val="a5"/>
    <w:uiPriority w:val="99"/>
    <w:semiHidden/>
    <w:unhideWhenUsed/>
    <w:rsid w:val="00E746F4"/>
  </w:style>
  <w:style w:type="numbering" w:customStyle="1" w:styleId="NoList6">
    <w:name w:val="No List6"/>
    <w:next w:val="a5"/>
    <w:uiPriority w:val="99"/>
    <w:semiHidden/>
    <w:unhideWhenUsed/>
    <w:rsid w:val="00E746F4"/>
  </w:style>
  <w:style w:type="character" w:styleId="aff9">
    <w:name w:val="Emphasis"/>
    <w:uiPriority w:val="20"/>
    <w:qFormat/>
    <w:rsid w:val="00E746F4"/>
    <w:rPr>
      <w:i/>
      <w:iCs/>
    </w:rPr>
  </w:style>
  <w:style w:type="numbering" w:customStyle="1" w:styleId="NoList7">
    <w:name w:val="No List7"/>
    <w:next w:val="a5"/>
    <w:uiPriority w:val="99"/>
    <w:semiHidden/>
    <w:unhideWhenUsed/>
    <w:rsid w:val="00E746F4"/>
  </w:style>
  <w:style w:type="table" w:customStyle="1" w:styleId="TableGrid12">
    <w:name w:val="Table Grid1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746F4"/>
  </w:style>
  <w:style w:type="table" w:customStyle="1" w:styleId="TableGrid111">
    <w:name w:val="Table Grid1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746F4"/>
    <w:rPr>
      <w:color w:val="808080"/>
      <w:shd w:val="clear" w:color="auto" w:fill="E6E6E6"/>
    </w:rPr>
  </w:style>
  <w:style w:type="numbering" w:customStyle="1" w:styleId="NoList22">
    <w:name w:val="No List22"/>
    <w:next w:val="a5"/>
    <w:uiPriority w:val="99"/>
    <w:semiHidden/>
    <w:unhideWhenUsed/>
    <w:rsid w:val="00E746F4"/>
  </w:style>
  <w:style w:type="numbering" w:customStyle="1" w:styleId="NoList32">
    <w:name w:val="No List32"/>
    <w:next w:val="a5"/>
    <w:uiPriority w:val="99"/>
    <w:semiHidden/>
    <w:unhideWhenUsed/>
    <w:rsid w:val="00E746F4"/>
  </w:style>
  <w:style w:type="paragraph" w:customStyle="1" w:styleId="aria">
    <w:name w:val="aria"/>
    <w:basedOn w:val="a2"/>
    <w:uiPriority w:val="99"/>
    <w:qFormat/>
    <w:rsid w:val="00E746F4"/>
    <w:pPr>
      <w:keepNext/>
      <w:keepLines/>
      <w:spacing w:after="0"/>
      <w:jc w:val="both"/>
    </w:pPr>
    <w:rPr>
      <w:rFonts w:ascii="Arial" w:eastAsia="宋体" w:hAnsi="Arial"/>
      <w:sz w:val="18"/>
      <w:szCs w:val="18"/>
    </w:rPr>
  </w:style>
  <w:style w:type="paragraph" w:styleId="affa">
    <w:name w:val="No Spacing"/>
    <w:uiPriority w:val="1"/>
    <w:qFormat/>
    <w:rsid w:val="00E746F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E746F4"/>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E746F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746F4"/>
    <w:rPr>
      <w:rFonts w:ascii="Times New Roman" w:hAnsi="Times New Roman"/>
      <w:lang w:val="en-GB"/>
    </w:rPr>
  </w:style>
  <w:style w:type="paragraph" w:customStyle="1" w:styleId="CharChar5">
    <w:name w:val="Char Char5"/>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746F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E746F4"/>
    <w:pPr>
      <w:jc w:val="center"/>
    </w:pPr>
    <w:rPr>
      <w:rFonts w:ascii="Arial" w:eastAsia="宋体" w:hAnsi="Arial" w:cs="Arial"/>
      <w:b/>
    </w:rPr>
  </w:style>
  <w:style w:type="character" w:customStyle="1" w:styleId="Table1">
    <w:name w:val="Table (文字)"/>
    <w:link w:val="Table0"/>
    <w:qFormat/>
    <w:rsid w:val="00E746F4"/>
    <w:rPr>
      <w:rFonts w:ascii="Arial" w:eastAsia="宋体" w:hAnsi="Arial" w:cs="Arial"/>
      <w:b/>
      <w:lang w:val="en-GB" w:eastAsia="en-US"/>
    </w:rPr>
  </w:style>
  <w:style w:type="character" w:customStyle="1" w:styleId="PLChar">
    <w:name w:val="PL Char"/>
    <w:link w:val="PL"/>
    <w:qFormat/>
    <w:rsid w:val="00E746F4"/>
    <w:rPr>
      <w:rFonts w:ascii="Courier New" w:hAnsi="Courier New"/>
      <w:noProof/>
      <w:sz w:val="16"/>
      <w:lang w:val="en-GB" w:eastAsia="en-US"/>
    </w:rPr>
  </w:style>
  <w:style w:type="paragraph" w:customStyle="1" w:styleId="ColorfulList-Accent11">
    <w:name w:val="Colorful List - Accent 11"/>
    <w:basedOn w:val="a2"/>
    <w:uiPriority w:val="34"/>
    <w:qFormat/>
    <w:rsid w:val="00E746F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746F4"/>
    <w:rPr>
      <w:rFonts w:ascii="Times New Roman" w:eastAsia="Batang" w:hAnsi="Times New Roman"/>
      <w:lang w:val="en-GB" w:eastAsia="en-US"/>
    </w:rPr>
  </w:style>
  <w:style w:type="character" w:styleId="affc">
    <w:name w:val="line number"/>
    <w:basedOn w:val="a3"/>
    <w:qFormat/>
    <w:rsid w:val="00E746F4"/>
    <w:rPr>
      <w:rFonts w:ascii="Arial" w:eastAsia="宋体" w:hAnsi="Arial" w:cs="Arial"/>
      <w:color w:val="0000FF"/>
      <w:kern w:val="2"/>
      <w:lang w:val="en-US" w:eastAsia="zh-CN" w:bidi="ar-SA"/>
    </w:rPr>
  </w:style>
  <w:style w:type="paragraph" w:styleId="affd">
    <w:name w:val="Block Text"/>
    <w:basedOn w:val="a2"/>
    <w:uiPriority w:val="99"/>
    <w:qFormat/>
    <w:rsid w:val="00E746F4"/>
    <w:pPr>
      <w:spacing w:after="120"/>
      <w:ind w:left="1440" w:right="1440"/>
    </w:pPr>
    <w:rPr>
      <w:rFonts w:eastAsia="MS Mincho"/>
    </w:rPr>
  </w:style>
  <w:style w:type="paragraph" w:customStyle="1" w:styleId="62">
    <w:name w:val="吹き出し6"/>
    <w:basedOn w:val="a2"/>
    <w:uiPriority w:val="99"/>
    <w:semiHidden/>
    <w:qFormat/>
    <w:rsid w:val="00E746F4"/>
    <w:rPr>
      <w:rFonts w:ascii="Tahoma" w:eastAsia="MS Mincho" w:hAnsi="Tahoma" w:cs="Tahoma"/>
      <w:sz w:val="16"/>
      <w:szCs w:val="16"/>
      <w:lang w:eastAsia="ko-KR"/>
    </w:rPr>
  </w:style>
  <w:style w:type="character" w:styleId="HTML0">
    <w:name w:val="HTML Code"/>
    <w:unhideWhenUsed/>
    <w:qFormat/>
    <w:rsid w:val="00E746F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E746F4"/>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E746F4"/>
    <w:rPr>
      <w:rFonts w:ascii="Times New Roman" w:eastAsia="MS Mincho" w:hAnsi="Times New Roman"/>
      <w:lang w:val="en-GB" w:eastAsia="zh-CN"/>
    </w:rPr>
  </w:style>
  <w:style w:type="character" w:customStyle="1" w:styleId="1c">
    <w:name w:val="不明显参考1"/>
    <w:uiPriority w:val="31"/>
    <w:qFormat/>
    <w:rsid w:val="00E746F4"/>
    <w:rPr>
      <w:smallCaps/>
      <w:color w:val="5A5A5A"/>
    </w:rPr>
  </w:style>
  <w:style w:type="paragraph" w:customStyle="1" w:styleId="114">
    <w:name w:val="修订11"/>
    <w:hidden/>
    <w:uiPriority w:val="99"/>
    <w:semiHidden/>
    <w:qFormat/>
    <w:rsid w:val="00E746F4"/>
    <w:rPr>
      <w:rFonts w:ascii="Times New Roman" w:eastAsia="Batang" w:hAnsi="Times New Roman"/>
      <w:lang w:val="en-GB" w:eastAsia="en-US"/>
    </w:rPr>
  </w:style>
  <w:style w:type="paragraph" w:customStyle="1" w:styleId="TOC1">
    <w:name w:val="TOC 标题1"/>
    <w:basedOn w:val="11"/>
    <w:next w:val="a2"/>
    <w:uiPriority w:val="39"/>
    <w:unhideWhenUsed/>
    <w:qFormat/>
    <w:rsid w:val="00E746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746F4"/>
    <w:rPr>
      <w:rFonts w:ascii="Times New Roman" w:hAnsi="Times New Roman"/>
      <w:lang w:val="en-GB"/>
    </w:rPr>
  </w:style>
  <w:style w:type="character" w:customStyle="1" w:styleId="EXCar">
    <w:name w:val="EX Car"/>
    <w:qFormat/>
    <w:rsid w:val="00E746F4"/>
    <w:rPr>
      <w:lang w:val="en-GB" w:eastAsia="en-US"/>
    </w:rPr>
  </w:style>
  <w:style w:type="character" w:customStyle="1" w:styleId="B4Char">
    <w:name w:val="B4 Char"/>
    <w:link w:val="B4"/>
    <w:qFormat/>
    <w:rsid w:val="00E746F4"/>
    <w:rPr>
      <w:rFonts w:ascii="Times New Roman" w:hAnsi="Times New Roman"/>
      <w:lang w:val="en-GB" w:eastAsia="en-US"/>
    </w:rPr>
  </w:style>
  <w:style w:type="character" w:customStyle="1" w:styleId="1d">
    <w:name w:val="明显强调1"/>
    <w:uiPriority w:val="21"/>
    <w:qFormat/>
    <w:rsid w:val="00E746F4"/>
    <w:rPr>
      <w:b/>
      <w:bCs/>
      <w:i/>
      <w:iCs/>
      <w:color w:val="4F81BD"/>
    </w:rPr>
  </w:style>
  <w:style w:type="paragraph" w:customStyle="1" w:styleId="B6">
    <w:name w:val="B6"/>
    <w:basedOn w:val="B5"/>
    <w:link w:val="B6Char"/>
    <w:qFormat/>
    <w:rsid w:val="00E746F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746F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746F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746F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746F4"/>
    <w:rPr>
      <w:rFonts w:ascii="Times New Roman" w:hAnsi="Times New Roman"/>
      <w:color w:val="FF0000"/>
      <w:lang w:val="en-GB" w:eastAsia="en-US"/>
    </w:rPr>
  </w:style>
  <w:style w:type="character" w:customStyle="1" w:styleId="B5Char">
    <w:name w:val="B5 Char"/>
    <w:link w:val="B5"/>
    <w:qFormat/>
    <w:rsid w:val="00E746F4"/>
    <w:rPr>
      <w:rFonts w:ascii="Times New Roman" w:hAnsi="Times New Roman"/>
      <w:lang w:val="en-GB" w:eastAsia="en-US"/>
    </w:rPr>
  </w:style>
  <w:style w:type="character" w:customStyle="1" w:styleId="HeadingChar">
    <w:name w:val="Heading Char"/>
    <w:qFormat/>
    <w:rsid w:val="00E746F4"/>
    <w:rPr>
      <w:rFonts w:ascii="Arial" w:eastAsia="宋体" w:hAnsi="Arial"/>
      <w:b/>
      <w:sz w:val="22"/>
    </w:rPr>
  </w:style>
  <w:style w:type="character" w:customStyle="1" w:styleId="B6Char">
    <w:name w:val="B6 Char"/>
    <w:link w:val="B6"/>
    <w:qFormat/>
    <w:rsid w:val="00E746F4"/>
    <w:rPr>
      <w:rFonts w:ascii="Times New Roman" w:eastAsia="Times New Roman" w:hAnsi="Times New Roman"/>
      <w:lang w:val="en-GB" w:eastAsia="zh-CN"/>
    </w:rPr>
  </w:style>
  <w:style w:type="table" w:customStyle="1" w:styleId="TableStyle1">
    <w:name w:val="Table Style1"/>
    <w:basedOn w:val="a4"/>
    <w:qFormat/>
    <w:rsid w:val="00E746F4"/>
    <w:rPr>
      <w:rFonts w:ascii="Times New Roman" w:eastAsia="MS Mincho" w:hAnsi="Times New Roman"/>
      <w:lang w:val="en-US" w:eastAsia="en-US"/>
    </w:rPr>
    <w:tblPr/>
  </w:style>
  <w:style w:type="paragraph" w:customStyle="1" w:styleId="tal1">
    <w:name w:val="tal"/>
    <w:basedOn w:val="a2"/>
    <w:uiPriority w:val="99"/>
    <w:qFormat/>
    <w:rsid w:val="00E746F4"/>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E746F4"/>
    <w:rPr>
      <w:rFonts w:ascii="Times New Roman" w:eastAsia="Batang" w:hAnsi="Times New Roman"/>
      <w:lang w:val="en-GB" w:eastAsia="en-US"/>
    </w:rPr>
  </w:style>
  <w:style w:type="paragraph" w:customStyle="1" w:styleId="afff0">
    <w:name w:val="変更箇所"/>
    <w:hidden/>
    <w:uiPriority w:val="99"/>
    <w:semiHidden/>
    <w:qFormat/>
    <w:rsid w:val="00E746F4"/>
    <w:rPr>
      <w:rFonts w:ascii="Times New Roman" w:eastAsia="MS Mincho" w:hAnsi="Times New Roman"/>
      <w:lang w:val="en-GB" w:eastAsia="en-US"/>
    </w:rPr>
  </w:style>
  <w:style w:type="paragraph" w:customStyle="1" w:styleId="NB2">
    <w:name w:val="NB2"/>
    <w:basedOn w:val="ZG"/>
    <w:uiPriority w:val="99"/>
    <w:qFormat/>
    <w:rsid w:val="00E746F4"/>
    <w:pPr>
      <w:framePr w:wrap="notBeside"/>
    </w:pPr>
    <w:rPr>
      <w:rFonts w:eastAsia="Times New Roman"/>
      <w:noProof w:val="0"/>
      <w:lang w:val="en-US" w:eastAsia="ko-KR"/>
    </w:rPr>
  </w:style>
  <w:style w:type="paragraph" w:customStyle="1" w:styleId="tableentry">
    <w:name w:val="table entry"/>
    <w:basedOn w:val="a2"/>
    <w:uiPriority w:val="99"/>
    <w:qFormat/>
    <w:rsid w:val="00E746F4"/>
    <w:pPr>
      <w:keepNext/>
      <w:spacing w:before="60" w:after="60"/>
    </w:pPr>
    <w:rPr>
      <w:rFonts w:ascii="Bookman Old Style" w:eastAsia="宋体" w:hAnsi="Bookman Old Style"/>
      <w:lang w:val="en-US" w:eastAsia="ko-KR"/>
    </w:rPr>
  </w:style>
  <w:style w:type="character" w:customStyle="1" w:styleId="EditorsNoteChar">
    <w:name w:val="Editor's Note Char"/>
    <w:qFormat/>
    <w:rsid w:val="00E746F4"/>
    <w:rPr>
      <w:rFonts w:ascii="Times New Roman" w:hAnsi="Times New Roman"/>
      <w:color w:val="FF0000"/>
      <w:lang w:val="en-GB" w:eastAsia="en-US"/>
    </w:rPr>
  </w:style>
  <w:style w:type="table" w:customStyle="1" w:styleId="TableGrid5">
    <w:name w:val="Table Grid5"/>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746F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746F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746F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746F4"/>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E746F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746F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746F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746F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746F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746F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746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746F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746F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746F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746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746F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746F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746F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746F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746F4"/>
  </w:style>
  <w:style w:type="numbering" w:customStyle="1" w:styleId="NoList42">
    <w:name w:val="No List42"/>
    <w:next w:val="a5"/>
    <w:uiPriority w:val="99"/>
    <w:semiHidden/>
    <w:unhideWhenUsed/>
    <w:rsid w:val="00E746F4"/>
  </w:style>
  <w:style w:type="numbering" w:customStyle="1" w:styleId="NoList51">
    <w:name w:val="No List51"/>
    <w:next w:val="a5"/>
    <w:uiPriority w:val="99"/>
    <w:semiHidden/>
    <w:unhideWhenUsed/>
    <w:rsid w:val="00E746F4"/>
  </w:style>
  <w:style w:type="numbering" w:customStyle="1" w:styleId="NoList211">
    <w:name w:val="No List211"/>
    <w:next w:val="a5"/>
    <w:uiPriority w:val="99"/>
    <w:semiHidden/>
    <w:unhideWhenUsed/>
    <w:rsid w:val="00E746F4"/>
  </w:style>
  <w:style w:type="numbering" w:customStyle="1" w:styleId="NoList311">
    <w:name w:val="No List311"/>
    <w:next w:val="a5"/>
    <w:uiPriority w:val="99"/>
    <w:semiHidden/>
    <w:unhideWhenUsed/>
    <w:rsid w:val="00E746F4"/>
  </w:style>
  <w:style w:type="numbering" w:customStyle="1" w:styleId="NoList411">
    <w:name w:val="No List411"/>
    <w:next w:val="a5"/>
    <w:uiPriority w:val="99"/>
    <w:semiHidden/>
    <w:unhideWhenUsed/>
    <w:rsid w:val="00E746F4"/>
  </w:style>
  <w:style w:type="numbering" w:customStyle="1" w:styleId="NoList61">
    <w:name w:val="No List61"/>
    <w:next w:val="a5"/>
    <w:uiPriority w:val="99"/>
    <w:semiHidden/>
    <w:unhideWhenUsed/>
    <w:rsid w:val="00E746F4"/>
  </w:style>
  <w:style w:type="table" w:customStyle="1" w:styleId="TableGrid41">
    <w:name w:val="Table Grid41"/>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746F4"/>
  </w:style>
  <w:style w:type="numbering" w:customStyle="1" w:styleId="NoList1111">
    <w:name w:val="No List1111"/>
    <w:next w:val="a5"/>
    <w:uiPriority w:val="99"/>
    <w:semiHidden/>
    <w:unhideWhenUsed/>
    <w:rsid w:val="00E746F4"/>
  </w:style>
  <w:style w:type="numbering" w:customStyle="1" w:styleId="NoList71">
    <w:name w:val="No List71"/>
    <w:next w:val="a5"/>
    <w:uiPriority w:val="99"/>
    <w:semiHidden/>
    <w:unhideWhenUsed/>
    <w:rsid w:val="00E746F4"/>
  </w:style>
  <w:style w:type="table" w:customStyle="1" w:styleId="TableGrid121">
    <w:name w:val="Table Grid1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746F4"/>
  </w:style>
  <w:style w:type="table" w:customStyle="1" w:styleId="TableGrid1111">
    <w:name w:val="Table Grid111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746F4"/>
  </w:style>
  <w:style w:type="numbering" w:customStyle="1" w:styleId="NoList321">
    <w:name w:val="No List321"/>
    <w:next w:val="a5"/>
    <w:uiPriority w:val="99"/>
    <w:semiHidden/>
    <w:unhideWhenUsed/>
    <w:rsid w:val="00E746F4"/>
  </w:style>
  <w:style w:type="character" w:styleId="afff1">
    <w:name w:val="Intense Emphasis"/>
    <w:uiPriority w:val="21"/>
    <w:qFormat/>
    <w:rsid w:val="00E746F4"/>
    <w:rPr>
      <w:b/>
      <w:bCs/>
      <w:i/>
      <w:iCs/>
      <w:color w:val="4F81BD"/>
    </w:rPr>
  </w:style>
  <w:style w:type="character" w:styleId="HTML1">
    <w:name w:val="HTML Typewriter"/>
    <w:qFormat/>
    <w:rsid w:val="00E746F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46F4"/>
    <w:rPr>
      <w:b/>
      <w:lang w:val="en-GB" w:eastAsia="en-US" w:bidi="ar-SA"/>
    </w:rPr>
  </w:style>
  <w:style w:type="paragraph" w:styleId="HTML2">
    <w:name w:val="HTML Preformatted"/>
    <w:basedOn w:val="a2"/>
    <w:link w:val="HTMLChar"/>
    <w:qFormat/>
    <w:rsid w:val="00E746F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E746F4"/>
    <w:rPr>
      <w:rFonts w:ascii="Courier New" w:eastAsia="MS Mincho" w:hAnsi="Courier New"/>
      <w:lang w:val="en-GB" w:eastAsia="x-none"/>
    </w:rPr>
  </w:style>
  <w:style w:type="numbering" w:customStyle="1" w:styleId="NoList8">
    <w:name w:val="No List8"/>
    <w:next w:val="a5"/>
    <w:uiPriority w:val="99"/>
    <w:semiHidden/>
    <w:unhideWhenUsed/>
    <w:rsid w:val="00E746F4"/>
  </w:style>
  <w:style w:type="table" w:customStyle="1" w:styleId="TableGrid71">
    <w:name w:val="Table Grid71"/>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746F4"/>
  </w:style>
  <w:style w:type="table" w:customStyle="1" w:styleId="TableGrid8">
    <w:name w:val="Table Grid8"/>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46F4"/>
    <w:rPr>
      <w:rFonts w:ascii="Times New Roman" w:eastAsia="MS Mincho" w:hAnsi="Times New Roman"/>
      <w:lang w:val="en-US" w:eastAsia="en-US"/>
    </w:rPr>
    <w:tblPr/>
  </w:style>
  <w:style w:type="table" w:customStyle="1" w:styleId="TableGrid51">
    <w:name w:val="Table Grid51"/>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746F4"/>
  </w:style>
  <w:style w:type="numbering" w:customStyle="1" w:styleId="NoList91">
    <w:name w:val="No List91"/>
    <w:next w:val="a5"/>
    <w:uiPriority w:val="99"/>
    <w:semiHidden/>
    <w:unhideWhenUsed/>
    <w:rsid w:val="00E746F4"/>
  </w:style>
  <w:style w:type="table" w:customStyle="1" w:styleId="TableGrid76">
    <w:name w:val="Table Grid7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746F4"/>
  </w:style>
  <w:style w:type="paragraph" w:customStyle="1" w:styleId="Figuretitle0">
    <w:name w:val="Figure_title"/>
    <w:basedOn w:val="a2"/>
    <w:next w:val="a2"/>
    <w:uiPriority w:val="99"/>
    <w:qFormat/>
    <w:rsid w:val="00E746F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E746F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E746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E746F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E746F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E746F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E746F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746F4"/>
    <w:pPr>
      <w:suppressAutoHyphens/>
      <w:autoSpaceDN w:val="0"/>
      <w:spacing w:after="0"/>
      <w:jc w:val="both"/>
    </w:pPr>
    <w:rPr>
      <w:rFonts w:eastAsia="Batang"/>
    </w:rPr>
  </w:style>
  <w:style w:type="numbering" w:customStyle="1" w:styleId="LFO19">
    <w:name w:val="LFO19"/>
    <w:basedOn w:val="a5"/>
    <w:rsid w:val="00E746F4"/>
    <w:pPr>
      <w:numPr>
        <w:numId w:val="16"/>
      </w:numPr>
    </w:pPr>
  </w:style>
  <w:style w:type="paragraph" w:customStyle="1" w:styleId="enumlev3">
    <w:name w:val="enumlev3"/>
    <w:basedOn w:val="enumlev2"/>
    <w:uiPriority w:val="99"/>
    <w:qFormat/>
    <w:rsid w:val="00E746F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746F4"/>
  </w:style>
  <w:style w:type="paragraph" w:customStyle="1" w:styleId="tah0">
    <w:name w:val="tah"/>
    <w:basedOn w:val="a2"/>
    <w:uiPriority w:val="99"/>
    <w:qFormat/>
    <w:rsid w:val="00E746F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746F4"/>
  </w:style>
  <w:style w:type="paragraph" w:customStyle="1" w:styleId="TdocHeader2">
    <w:name w:val="Tdoc_Header_2"/>
    <w:basedOn w:val="a2"/>
    <w:uiPriority w:val="99"/>
    <w:qFormat/>
    <w:rsid w:val="00E746F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E746F4"/>
  </w:style>
  <w:style w:type="numbering" w:customStyle="1" w:styleId="LFO191">
    <w:name w:val="LFO191"/>
    <w:basedOn w:val="a5"/>
    <w:rsid w:val="00E746F4"/>
  </w:style>
  <w:style w:type="table" w:customStyle="1" w:styleId="TableGrid22">
    <w:name w:val="Table Grid22"/>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46F4"/>
    <w:pPr>
      <w:keepNext/>
      <w:keepLines/>
      <w:spacing w:after="0"/>
      <w:ind w:left="851" w:hanging="851"/>
    </w:pPr>
    <w:rPr>
      <w:rFonts w:ascii="Arial" w:hAnsi="Arial"/>
      <w:sz w:val="18"/>
    </w:rPr>
  </w:style>
  <w:style w:type="table" w:customStyle="1" w:styleId="Tabellengitternetz12">
    <w:name w:val="Tabellengitternetz1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746F4"/>
  </w:style>
  <w:style w:type="table" w:customStyle="1" w:styleId="321">
    <w:name w:val="网格型3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746F4"/>
  </w:style>
  <w:style w:type="table" w:customStyle="1" w:styleId="TableClassic22">
    <w:name w:val="Table Classic 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746F4"/>
  </w:style>
  <w:style w:type="table" w:customStyle="1" w:styleId="TableClassic211">
    <w:name w:val="Table Classic 21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746F4"/>
    <w:rPr>
      <w:rFonts w:ascii="Times New Roman" w:eastAsia="Batang" w:hAnsi="Times New Roman"/>
      <w:lang w:val="en-GB" w:eastAsia="en-US"/>
    </w:rPr>
  </w:style>
  <w:style w:type="paragraph" w:customStyle="1" w:styleId="Style95">
    <w:name w:val="_Style 95"/>
    <w:uiPriority w:val="99"/>
    <w:semiHidden/>
    <w:qFormat/>
    <w:rsid w:val="00E746F4"/>
    <w:pPr>
      <w:spacing w:after="160" w:line="256" w:lineRule="auto"/>
    </w:pPr>
    <w:rPr>
      <w:rFonts w:eastAsia="Times New Roman"/>
      <w:lang w:val="en-GB" w:eastAsia="en-US"/>
    </w:rPr>
  </w:style>
  <w:style w:type="character" w:customStyle="1" w:styleId="Style115">
    <w:name w:val="_Style 115"/>
    <w:uiPriority w:val="31"/>
    <w:qFormat/>
    <w:rsid w:val="00E746F4"/>
    <w:rPr>
      <w:smallCaps/>
      <w:color w:val="5A5A5A"/>
    </w:rPr>
  </w:style>
  <w:style w:type="paragraph" w:customStyle="1" w:styleId="Style91">
    <w:name w:val="_Style 91"/>
    <w:uiPriority w:val="99"/>
    <w:semiHidden/>
    <w:qFormat/>
    <w:rsid w:val="00E746F4"/>
    <w:pPr>
      <w:spacing w:after="160" w:line="259" w:lineRule="auto"/>
    </w:pPr>
    <w:rPr>
      <w:rFonts w:eastAsia="Times New Roman"/>
      <w:lang w:val="en-GB" w:eastAsia="en-US"/>
    </w:rPr>
  </w:style>
  <w:style w:type="character" w:customStyle="1" w:styleId="Style104">
    <w:name w:val="_Style 104"/>
    <w:uiPriority w:val="31"/>
    <w:qFormat/>
    <w:rsid w:val="00E746F4"/>
    <w:rPr>
      <w:smallCaps/>
      <w:color w:val="5A5A5A"/>
    </w:rPr>
  </w:style>
  <w:style w:type="table" w:customStyle="1" w:styleId="TableGrid9">
    <w:name w:val="Table Grid9"/>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746F4"/>
  </w:style>
  <w:style w:type="numbering" w:customStyle="1" w:styleId="NoList23">
    <w:name w:val="No List23"/>
    <w:next w:val="a5"/>
    <w:uiPriority w:val="99"/>
    <w:semiHidden/>
    <w:unhideWhenUsed/>
    <w:rsid w:val="00E746F4"/>
  </w:style>
  <w:style w:type="table" w:customStyle="1" w:styleId="TableGrid42">
    <w:name w:val="Table Grid42"/>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746F4"/>
  </w:style>
  <w:style w:type="numbering" w:customStyle="1" w:styleId="NoList43">
    <w:name w:val="No List43"/>
    <w:next w:val="a5"/>
    <w:uiPriority w:val="99"/>
    <w:semiHidden/>
    <w:unhideWhenUsed/>
    <w:rsid w:val="00E746F4"/>
  </w:style>
  <w:style w:type="numbering" w:customStyle="1" w:styleId="NoList52">
    <w:name w:val="No List52"/>
    <w:next w:val="a5"/>
    <w:uiPriority w:val="99"/>
    <w:semiHidden/>
    <w:unhideWhenUsed/>
    <w:rsid w:val="00E746F4"/>
  </w:style>
  <w:style w:type="numbering" w:customStyle="1" w:styleId="NoList62">
    <w:name w:val="No List62"/>
    <w:next w:val="a5"/>
    <w:uiPriority w:val="99"/>
    <w:semiHidden/>
    <w:unhideWhenUsed/>
    <w:rsid w:val="00E746F4"/>
  </w:style>
  <w:style w:type="numbering" w:customStyle="1" w:styleId="NoList72">
    <w:name w:val="No List72"/>
    <w:next w:val="a5"/>
    <w:uiPriority w:val="99"/>
    <w:semiHidden/>
    <w:unhideWhenUsed/>
    <w:rsid w:val="00E746F4"/>
  </w:style>
  <w:style w:type="table" w:customStyle="1" w:styleId="TableGrid81">
    <w:name w:val="Table Grid81"/>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746F4"/>
  </w:style>
  <w:style w:type="numbering" w:customStyle="1" w:styleId="NoList212">
    <w:name w:val="No List212"/>
    <w:next w:val="a5"/>
    <w:uiPriority w:val="99"/>
    <w:semiHidden/>
    <w:unhideWhenUsed/>
    <w:rsid w:val="00E746F4"/>
  </w:style>
  <w:style w:type="table" w:customStyle="1" w:styleId="TableGrid411">
    <w:name w:val="Table Grid411"/>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746F4"/>
  </w:style>
  <w:style w:type="numbering" w:customStyle="1" w:styleId="NoList412">
    <w:name w:val="No List412"/>
    <w:next w:val="a5"/>
    <w:uiPriority w:val="99"/>
    <w:semiHidden/>
    <w:unhideWhenUsed/>
    <w:rsid w:val="00E746F4"/>
  </w:style>
  <w:style w:type="numbering" w:customStyle="1" w:styleId="NoList511">
    <w:name w:val="No List511"/>
    <w:next w:val="a5"/>
    <w:uiPriority w:val="99"/>
    <w:semiHidden/>
    <w:unhideWhenUsed/>
    <w:rsid w:val="00E746F4"/>
  </w:style>
  <w:style w:type="numbering" w:customStyle="1" w:styleId="NoList611">
    <w:name w:val="No List611"/>
    <w:next w:val="a5"/>
    <w:uiPriority w:val="99"/>
    <w:semiHidden/>
    <w:unhideWhenUsed/>
    <w:rsid w:val="00E746F4"/>
  </w:style>
  <w:style w:type="numbering" w:customStyle="1" w:styleId="NoList711">
    <w:name w:val="No List711"/>
    <w:next w:val="a5"/>
    <w:uiPriority w:val="99"/>
    <w:semiHidden/>
    <w:unhideWhenUsed/>
    <w:rsid w:val="00E746F4"/>
  </w:style>
  <w:style w:type="numbering" w:customStyle="1" w:styleId="NoList811">
    <w:name w:val="No List811"/>
    <w:next w:val="a5"/>
    <w:uiPriority w:val="99"/>
    <w:semiHidden/>
    <w:unhideWhenUsed/>
    <w:rsid w:val="00E746F4"/>
  </w:style>
  <w:style w:type="table" w:customStyle="1" w:styleId="TableGrid122">
    <w:name w:val="Table Grid122"/>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746F4"/>
  </w:style>
  <w:style w:type="numbering" w:customStyle="1" w:styleId="NoList1112">
    <w:name w:val="No List1112"/>
    <w:next w:val="a5"/>
    <w:uiPriority w:val="99"/>
    <w:semiHidden/>
    <w:unhideWhenUsed/>
    <w:rsid w:val="00E746F4"/>
  </w:style>
  <w:style w:type="table" w:customStyle="1" w:styleId="TableGrid221">
    <w:name w:val="Table Grid221"/>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746F4"/>
  </w:style>
  <w:style w:type="numbering" w:customStyle="1" w:styleId="NoList222">
    <w:name w:val="No List222"/>
    <w:next w:val="a5"/>
    <w:uiPriority w:val="99"/>
    <w:semiHidden/>
    <w:unhideWhenUsed/>
    <w:rsid w:val="00E746F4"/>
  </w:style>
  <w:style w:type="numbering" w:customStyle="1" w:styleId="NoList322">
    <w:name w:val="No List322"/>
    <w:next w:val="a5"/>
    <w:uiPriority w:val="99"/>
    <w:semiHidden/>
    <w:unhideWhenUsed/>
    <w:rsid w:val="00E746F4"/>
  </w:style>
  <w:style w:type="numbering" w:customStyle="1" w:styleId="NoList421">
    <w:name w:val="No List421"/>
    <w:next w:val="a5"/>
    <w:uiPriority w:val="99"/>
    <w:semiHidden/>
    <w:unhideWhenUsed/>
    <w:rsid w:val="00E746F4"/>
  </w:style>
  <w:style w:type="numbering" w:customStyle="1" w:styleId="NoList2111">
    <w:name w:val="No List2111"/>
    <w:next w:val="a5"/>
    <w:uiPriority w:val="99"/>
    <w:semiHidden/>
    <w:unhideWhenUsed/>
    <w:rsid w:val="00E746F4"/>
  </w:style>
  <w:style w:type="numbering" w:customStyle="1" w:styleId="NoList3111">
    <w:name w:val="No List3111"/>
    <w:next w:val="a5"/>
    <w:uiPriority w:val="99"/>
    <w:semiHidden/>
    <w:unhideWhenUsed/>
    <w:rsid w:val="00E746F4"/>
  </w:style>
  <w:style w:type="numbering" w:customStyle="1" w:styleId="NoList4111">
    <w:name w:val="No List4111"/>
    <w:next w:val="a5"/>
    <w:uiPriority w:val="99"/>
    <w:semiHidden/>
    <w:unhideWhenUsed/>
    <w:rsid w:val="00E746F4"/>
  </w:style>
  <w:style w:type="numbering" w:customStyle="1" w:styleId="11110">
    <w:name w:val="无列表1111"/>
    <w:next w:val="a5"/>
    <w:semiHidden/>
    <w:rsid w:val="00E746F4"/>
  </w:style>
  <w:style w:type="numbering" w:customStyle="1" w:styleId="NoList11111">
    <w:name w:val="No List11111"/>
    <w:next w:val="a5"/>
    <w:uiPriority w:val="99"/>
    <w:semiHidden/>
    <w:unhideWhenUsed/>
    <w:rsid w:val="00E746F4"/>
  </w:style>
  <w:style w:type="numbering" w:customStyle="1" w:styleId="NoList1211">
    <w:name w:val="No List1211"/>
    <w:next w:val="a5"/>
    <w:uiPriority w:val="99"/>
    <w:semiHidden/>
    <w:unhideWhenUsed/>
    <w:rsid w:val="00E746F4"/>
  </w:style>
  <w:style w:type="numbering" w:customStyle="1" w:styleId="NoList2211">
    <w:name w:val="No List2211"/>
    <w:next w:val="a5"/>
    <w:uiPriority w:val="99"/>
    <w:semiHidden/>
    <w:unhideWhenUsed/>
    <w:rsid w:val="00E746F4"/>
  </w:style>
  <w:style w:type="numbering" w:customStyle="1" w:styleId="NoList3211">
    <w:name w:val="No List3211"/>
    <w:next w:val="a5"/>
    <w:uiPriority w:val="99"/>
    <w:semiHidden/>
    <w:unhideWhenUsed/>
    <w:rsid w:val="00E746F4"/>
  </w:style>
  <w:style w:type="character" w:customStyle="1" w:styleId="UnresolvedMention3">
    <w:name w:val="Unresolved Mention3"/>
    <w:basedOn w:val="a3"/>
    <w:uiPriority w:val="99"/>
    <w:unhideWhenUsed/>
    <w:qFormat/>
    <w:rsid w:val="00E746F4"/>
    <w:rPr>
      <w:color w:val="605E5C"/>
      <w:shd w:val="clear" w:color="auto" w:fill="E1DFDD"/>
    </w:rPr>
  </w:style>
  <w:style w:type="numbering" w:customStyle="1" w:styleId="NoList14">
    <w:name w:val="No List14"/>
    <w:next w:val="a5"/>
    <w:uiPriority w:val="99"/>
    <w:semiHidden/>
    <w:unhideWhenUsed/>
    <w:rsid w:val="00E746F4"/>
  </w:style>
  <w:style w:type="table" w:customStyle="1" w:styleId="TableGrid10">
    <w:name w:val="Table Grid10"/>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746F4"/>
  </w:style>
  <w:style w:type="numbering" w:customStyle="1" w:styleId="NoList24">
    <w:name w:val="No List24"/>
    <w:next w:val="a5"/>
    <w:uiPriority w:val="99"/>
    <w:semiHidden/>
    <w:unhideWhenUsed/>
    <w:rsid w:val="00E746F4"/>
  </w:style>
  <w:style w:type="table" w:customStyle="1" w:styleId="TableGrid43">
    <w:name w:val="Table Grid43"/>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746F4"/>
  </w:style>
  <w:style w:type="table" w:customStyle="1" w:styleId="TableGrid52">
    <w:name w:val="Table Grid52"/>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746F4"/>
  </w:style>
  <w:style w:type="table" w:customStyle="1" w:styleId="TableGrid62">
    <w:name w:val="Table Grid62"/>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746F4"/>
  </w:style>
  <w:style w:type="numbering" w:customStyle="1" w:styleId="NoList63">
    <w:name w:val="No List63"/>
    <w:next w:val="a5"/>
    <w:uiPriority w:val="99"/>
    <w:semiHidden/>
    <w:unhideWhenUsed/>
    <w:rsid w:val="00E746F4"/>
  </w:style>
  <w:style w:type="numbering" w:customStyle="1" w:styleId="NoList73">
    <w:name w:val="No List73"/>
    <w:next w:val="a5"/>
    <w:uiPriority w:val="99"/>
    <w:semiHidden/>
    <w:unhideWhenUsed/>
    <w:rsid w:val="00E746F4"/>
  </w:style>
  <w:style w:type="numbering" w:customStyle="1" w:styleId="NoList82">
    <w:name w:val="No List82"/>
    <w:next w:val="a5"/>
    <w:uiPriority w:val="99"/>
    <w:semiHidden/>
    <w:unhideWhenUsed/>
    <w:rsid w:val="00E746F4"/>
  </w:style>
  <w:style w:type="numbering" w:customStyle="1" w:styleId="NoList92">
    <w:name w:val="No List92"/>
    <w:next w:val="a5"/>
    <w:uiPriority w:val="99"/>
    <w:semiHidden/>
    <w:unhideWhenUsed/>
    <w:rsid w:val="00E746F4"/>
  </w:style>
  <w:style w:type="table" w:customStyle="1" w:styleId="TableGrid82">
    <w:name w:val="Table Grid82"/>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746F4"/>
  </w:style>
  <w:style w:type="numbering" w:customStyle="1" w:styleId="NoList213">
    <w:name w:val="No List213"/>
    <w:next w:val="a5"/>
    <w:uiPriority w:val="99"/>
    <w:semiHidden/>
    <w:unhideWhenUsed/>
    <w:rsid w:val="00E746F4"/>
  </w:style>
  <w:style w:type="table" w:customStyle="1" w:styleId="TableGrid412">
    <w:name w:val="Table Grid412"/>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746F4"/>
  </w:style>
  <w:style w:type="numbering" w:customStyle="1" w:styleId="NoList413">
    <w:name w:val="No List413"/>
    <w:next w:val="a5"/>
    <w:uiPriority w:val="99"/>
    <w:semiHidden/>
    <w:unhideWhenUsed/>
    <w:rsid w:val="00E746F4"/>
  </w:style>
  <w:style w:type="numbering" w:customStyle="1" w:styleId="NoList512">
    <w:name w:val="No List512"/>
    <w:next w:val="a5"/>
    <w:uiPriority w:val="99"/>
    <w:semiHidden/>
    <w:unhideWhenUsed/>
    <w:rsid w:val="00E746F4"/>
  </w:style>
  <w:style w:type="numbering" w:customStyle="1" w:styleId="NoList612">
    <w:name w:val="No List612"/>
    <w:next w:val="a5"/>
    <w:uiPriority w:val="99"/>
    <w:semiHidden/>
    <w:unhideWhenUsed/>
    <w:rsid w:val="00E746F4"/>
  </w:style>
  <w:style w:type="numbering" w:customStyle="1" w:styleId="NoList712">
    <w:name w:val="No List712"/>
    <w:next w:val="a5"/>
    <w:uiPriority w:val="99"/>
    <w:semiHidden/>
    <w:unhideWhenUsed/>
    <w:rsid w:val="00E746F4"/>
  </w:style>
  <w:style w:type="numbering" w:customStyle="1" w:styleId="NoList812">
    <w:name w:val="No List812"/>
    <w:next w:val="a5"/>
    <w:uiPriority w:val="99"/>
    <w:semiHidden/>
    <w:unhideWhenUsed/>
    <w:rsid w:val="00E746F4"/>
  </w:style>
  <w:style w:type="numbering" w:customStyle="1" w:styleId="NoList911">
    <w:name w:val="No List911"/>
    <w:next w:val="a5"/>
    <w:uiPriority w:val="99"/>
    <w:semiHidden/>
    <w:unhideWhenUsed/>
    <w:rsid w:val="00E746F4"/>
  </w:style>
  <w:style w:type="numbering" w:customStyle="1" w:styleId="LFO192">
    <w:name w:val="LFO192"/>
    <w:basedOn w:val="a5"/>
    <w:rsid w:val="00E746F4"/>
  </w:style>
  <w:style w:type="numbering" w:customStyle="1" w:styleId="NoList101">
    <w:name w:val="No List101"/>
    <w:next w:val="a5"/>
    <w:uiPriority w:val="99"/>
    <w:semiHidden/>
    <w:unhideWhenUsed/>
    <w:rsid w:val="00E746F4"/>
  </w:style>
  <w:style w:type="numbering" w:customStyle="1" w:styleId="LFO1911">
    <w:name w:val="LFO1911"/>
    <w:basedOn w:val="a5"/>
    <w:rsid w:val="00E746F4"/>
  </w:style>
  <w:style w:type="table" w:customStyle="1" w:styleId="TableGrid123">
    <w:name w:val="Table Grid123"/>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746F4"/>
  </w:style>
  <w:style w:type="numbering" w:customStyle="1" w:styleId="NoList1113">
    <w:name w:val="No List1113"/>
    <w:next w:val="a5"/>
    <w:uiPriority w:val="99"/>
    <w:semiHidden/>
    <w:unhideWhenUsed/>
    <w:rsid w:val="00E746F4"/>
  </w:style>
  <w:style w:type="table" w:customStyle="1" w:styleId="TableGrid222">
    <w:name w:val="Table Grid222"/>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746F4"/>
  </w:style>
  <w:style w:type="numbering" w:customStyle="1" w:styleId="131">
    <w:name w:val="リストなし13"/>
    <w:next w:val="a5"/>
    <w:uiPriority w:val="99"/>
    <w:semiHidden/>
    <w:unhideWhenUsed/>
    <w:rsid w:val="00E746F4"/>
  </w:style>
  <w:style w:type="numbering" w:customStyle="1" w:styleId="1130">
    <w:name w:val="无列表113"/>
    <w:next w:val="a5"/>
    <w:semiHidden/>
    <w:rsid w:val="00E746F4"/>
  </w:style>
  <w:style w:type="numbering" w:customStyle="1" w:styleId="1121">
    <w:name w:val="リストなし112"/>
    <w:next w:val="a5"/>
    <w:uiPriority w:val="99"/>
    <w:semiHidden/>
    <w:unhideWhenUsed/>
    <w:rsid w:val="00E746F4"/>
  </w:style>
  <w:style w:type="numbering" w:customStyle="1" w:styleId="NoList223">
    <w:name w:val="No List223"/>
    <w:next w:val="a5"/>
    <w:uiPriority w:val="99"/>
    <w:semiHidden/>
    <w:unhideWhenUsed/>
    <w:rsid w:val="00E746F4"/>
  </w:style>
  <w:style w:type="numbering" w:customStyle="1" w:styleId="NoList323">
    <w:name w:val="No List323"/>
    <w:next w:val="a5"/>
    <w:uiPriority w:val="99"/>
    <w:semiHidden/>
    <w:unhideWhenUsed/>
    <w:rsid w:val="00E746F4"/>
  </w:style>
  <w:style w:type="numbering" w:customStyle="1" w:styleId="NoList422">
    <w:name w:val="No List422"/>
    <w:next w:val="a5"/>
    <w:uiPriority w:val="99"/>
    <w:semiHidden/>
    <w:unhideWhenUsed/>
    <w:rsid w:val="00E746F4"/>
  </w:style>
  <w:style w:type="numbering" w:customStyle="1" w:styleId="NoList2112">
    <w:name w:val="No List2112"/>
    <w:next w:val="a5"/>
    <w:uiPriority w:val="99"/>
    <w:semiHidden/>
    <w:unhideWhenUsed/>
    <w:rsid w:val="00E746F4"/>
  </w:style>
  <w:style w:type="numbering" w:customStyle="1" w:styleId="NoList3112">
    <w:name w:val="No List3112"/>
    <w:next w:val="a5"/>
    <w:uiPriority w:val="99"/>
    <w:semiHidden/>
    <w:unhideWhenUsed/>
    <w:rsid w:val="00E746F4"/>
  </w:style>
  <w:style w:type="numbering" w:customStyle="1" w:styleId="NoList4112">
    <w:name w:val="No List4112"/>
    <w:next w:val="a5"/>
    <w:uiPriority w:val="99"/>
    <w:semiHidden/>
    <w:unhideWhenUsed/>
    <w:rsid w:val="00E746F4"/>
  </w:style>
  <w:style w:type="numbering" w:customStyle="1" w:styleId="1112">
    <w:name w:val="无列表1112"/>
    <w:next w:val="a5"/>
    <w:semiHidden/>
    <w:rsid w:val="00E746F4"/>
  </w:style>
  <w:style w:type="numbering" w:customStyle="1" w:styleId="NoList11112">
    <w:name w:val="No List11112"/>
    <w:next w:val="a5"/>
    <w:uiPriority w:val="99"/>
    <w:semiHidden/>
    <w:unhideWhenUsed/>
    <w:rsid w:val="00E746F4"/>
  </w:style>
  <w:style w:type="numbering" w:customStyle="1" w:styleId="NoList1212">
    <w:name w:val="No List1212"/>
    <w:next w:val="a5"/>
    <w:uiPriority w:val="99"/>
    <w:semiHidden/>
    <w:unhideWhenUsed/>
    <w:rsid w:val="00E746F4"/>
  </w:style>
  <w:style w:type="numbering" w:customStyle="1" w:styleId="NoList2212">
    <w:name w:val="No List2212"/>
    <w:next w:val="a5"/>
    <w:uiPriority w:val="99"/>
    <w:semiHidden/>
    <w:unhideWhenUsed/>
    <w:rsid w:val="00E746F4"/>
  </w:style>
  <w:style w:type="numbering" w:customStyle="1" w:styleId="NoList3212">
    <w:name w:val="No List3212"/>
    <w:next w:val="a5"/>
    <w:uiPriority w:val="99"/>
    <w:semiHidden/>
    <w:unhideWhenUsed/>
    <w:rsid w:val="00E746F4"/>
  </w:style>
  <w:style w:type="numbering" w:customStyle="1" w:styleId="NoList16">
    <w:name w:val="No List16"/>
    <w:next w:val="a5"/>
    <w:uiPriority w:val="99"/>
    <w:semiHidden/>
    <w:unhideWhenUsed/>
    <w:rsid w:val="00E746F4"/>
  </w:style>
  <w:style w:type="table" w:customStyle="1" w:styleId="TableGrid15">
    <w:name w:val="Table Grid1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746F4"/>
  </w:style>
  <w:style w:type="numbering" w:customStyle="1" w:styleId="NoList25">
    <w:name w:val="No List25"/>
    <w:next w:val="a5"/>
    <w:uiPriority w:val="99"/>
    <w:semiHidden/>
    <w:unhideWhenUsed/>
    <w:rsid w:val="00E746F4"/>
  </w:style>
  <w:style w:type="table" w:customStyle="1" w:styleId="TableGrid44">
    <w:name w:val="Table Grid44"/>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746F4"/>
  </w:style>
  <w:style w:type="table" w:customStyle="1" w:styleId="TableGrid53">
    <w:name w:val="Table Grid53"/>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746F4"/>
  </w:style>
  <w:style w:type="table" w:customStyle="1" w:styleId="TableGrid63">
    <w:name w:val="Table Grid63"/>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746F4"/>
  </w:style>
  <w:style w:type="numbering" w:customStyle="1" w:styleId="NoList64">
    <w:name w:val="No List64"/>
    <w:next w:val="a5"/>
    <w:uiPriority w:val="99"/>
    <w:semiHidden/>
    <w:unhideWhenUsed/>
    <w:rsid w:val="00E746F4"/>
  </w:style>
  <w:style w:type="numbering" w:customStyle="1" w:styleId="NoList74">
    <w:name w:val="No List74"/>
    <w:next w:val="a5"/>
    <w:uiPriority w:val="99"/>
    <w:semiHidden/>
    <w:unhideWhenUsed/>
    <w:rsid w:val="00E746F4"/>
  </w:style>
  <w:style w:type="numbering" w:customStyle="1" w:styleId="NoList83">
    <w:name w:val="No List83"/>
    <w:next w:val="a5"/>
    <w:uiPriority w:val="99"/>
    <w:semiHidden/>
    <w:unhideWhenUsed/>
    <w:rsid w:val="00E746F4"/>
  </w:style>
  <w:style w:type="numbering" w:customStyle="1" w:styleId="NoList93">
    <w:name w:val="No List93"/>
    <w:next w:val="a5"/>
    <w:uiPriority w:val="99"/>
    <w:semiHidden/>
    <w:unhideWhenUsed/>
    <w:rsid w:val="00E746F4"/>
  </w:style>
  <w:style w:type="table" w:customStyle="1" w:styleId="TableGrid83">
    <w:name w:val="Table Grid83"/>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746F4"/>
  </w:style>
  <w:style w:type="numbering" w:customStyle="1" w:styleId="NoList214">
    <w:name w:val="No List214"/>
    <w:next w:val="a5"/>
    <w:uiPriority w:val="99"/>
    <w:semiHidden/>
    <w:unhideWhenUsed/>
    <w:rsid w:val="00E746F4"/>
  </w:style>
  <w:style w:type="table" w:customStyle="1" w:styleId="TableGrid413">
    <w:name w:val="Table Grid413"/>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746F4"/>
  </w:style>
  <w:style w:type="numbering" w:customStyle="1" w:styleId="NoList414">
    <w:name w:val="No List414"/>
    <w:next w:val="a5"/>
    <w:uiPriority w:val="99"/>
    <w:semiHidden/>
    <w:unhideWhenUsed/>
    <w:rsid w:val="00E746F4"/>
  </w:style>
  <w:style w:type="numbering" w:customStyle="1" w:styleId="NoList513">
    <w:name w:val="No List513"/>
    <w:next w:val="a5"/>
    <w:uiPriority w:val="99"/>
    <w:semiHidden/>
    <w:unhideWhenUsed/>
    <w:rsid w:val="00E746F4"/>
  </w:style>
  <w:style w:type="numbering" w:customStyle="1" w:styleId="NoList613">
    <w:name w:val="No List613"/>
    <w:next w:val="a5"/>
    <w:uiPriority w:val="99"/>
    <w:semiHidden/>
    <w:unhideWhenUsed/>
    <w:rsid w:val="00E746F4"/>
  </w:style>
  <w:style w:type="numbering" w:customStyle="1" w:styleId="NoList713">
    <w:name w:val="No List713"/>
    <w:next w:val="a5"/>
    <w:uiPriority w:val="99"/>
    <w:semiHidden/>
    <w:unhideWhenUsed/>
    <w:rsid w:val="00E746F4"/>
  </w:style>
  <w:style w:type="numbering" w:customStyle="1" w:styleId="NoList813">
    <w:name w:val="No List813"/>
    <w:next w:val="a5"/>
    <w:uiPriority w:val="99"/>
    <w:semiHidden/>
    <w:unhideWhenUsed/>
    <w:rsid w:val="00E746F4"/>
  </w:style>
  <w:style w:type="numbering" w:customStyle="1" w:styleId="NoList912">
    <w:name w:val="No List912"/>
    <w:next w:val="a5"/>
    <w:uiPriority w:val="99"/>
    <w:semiHidden/>
    <w:unhideWhenUsed/>
    <w:rsid w:val="00E746F4"/>
  </w:style>
  <w:style w:type="numbering" w:customStyle="1" w:styleId="LFO193">
    <w:name w:val="LFO193"/>
    <w:basedOn w:val="a5"/>
    <w:rsid w:val="00E746F4"/>
  </w:style>
  <w:style w:type="numbering" w:customStyle="1" w:styleId="NoList102">
    <w:name w:val="No List102"/>
    <w:next w:val="a5"/>
    <w:uiPriority w:val="99"/>
    <w:semiHidden/>
    <w:unhideWhenUsed/>
    <w:rsid w:val="00E746F4"/>
  </w:style>
  <w:style w:type="numbering" w:customStyle="1" w:styleId="LFO1912">
    <w:name w:val="LFO1912"/>
    <w:basedOn w:val="a5"/>
    <w:rsid w:val="00E746F4"/>
  </w:style>
  <w:style w:type="table" w:customStyle="1" w:styleId="TableGrid124">
    <w:name w:val="Table Grid124"/>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746F4"/>
  </w:style>
  <w:style w:type="numbering" w:customStyle="1" w:styleId="NoList1114">
    <w:name w:val="No List1114"/>
    <w:next w:val="a5"/>
    <w:uiPriority w:val="99"/>
    <w:semiHidden/>
    <w:unhideWhenUsed/>
    <w:rsid w:val="00E746F4"/>
  </w:style>
  <w:style w:type="table" w:customStyle="1" w:styleId="TableGrid223">
    <w:name w:val="Table Grid223"/>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746F4"/>
  </w:style>
  <w:style w:type="numbering" w:customStyle="1" w:styleId="141">
    <w:name w:val="リストなし14"/>
    <w:next w:val="a5"/>
    <w:uiPriority w:val="99"/>
    <w:semiHidden/>
    <w:unhideWhenUsed/>
    <w:rsid w:val="00E746F4"/>
  </w:style>
  <w:style w:type="numbering" w:customStyle="1" w:styleId="1140">
    <w:name w:val="无列表114"/>
    <w:next w:val="a5"/>
    <w:semiHidden/>
    <w:rsid w:val="00E746F4"/>
  </w:style>
  <w:style w:type="numbering" w:customStyle="1" w:styleId="1131">
    <w:name w:val="リストなし113"/>
    <w:next w:val="a5"/>
    <w:uiPriority w:val="99"/>
    <w:semiHidden/>
    <w:unhideWhenUsed/>
    <w:rsid w:val="00E746F4"/>
  </w:style>
  <w:style w:type="numbering" w:customStyle="1" w:styleId="NoList224">
    <w:name w:val="No List224"/>
    <w:next w:val="a5"/>
    <w:uiPriority w:val="99"/>
    <w:semiHidden/>
    <w:unhideWhenUsed/>
    <w:rsid w:val="00E746F4"/>
  </w:style>
  <w:style w:type="numbering" w:customStyle="1" w:styleId="NoList324">
    <w:name w:val="No List324"/>
    <w:next w:val="a5"/>
    <w:uiPriority w:val="99"/>
    <w:semiHidden/>
    <w:unhideWhenUsed/>
    <w:rsid w:val="00E746F4"/>
  </w:style>
  <w:style w:type="numbering" w:customStyle="1" w:styleId="NoList423">
    <w:name w:val="No List423"/>
    <w:next w:val="a5"/>
    <w:uiPriority w:val="99"/>
    <w:semiHidden/>
    <w:unhideWhenUsed/>
    <w:rsid w:val="00E746F4"/>
  </w:style>
  <w:style w:type="numbering" w:customStyle="1" w:styleId="NoList2113">
    <w:name w:val="No List2113"/>
    <w:next w:val="a5"/>
    <w:uiPriority w:val="99"/>
    <w:semiHidden/>
    <w:unhideWhenUsed/>
    <w:rsid w:val="00E746F4"/>
  </w:style>
  <w:style w:type="numbering" w:customStyle="1" w:styleId="NoList3113">
    <w:name w:val="No List3113"/>
    <w:next w:val="a5"/>
    <w:uiPriority w:val="99"/>
    <w:semiHidden/>
    <w:unhideWhenUsed/>
    <w:rsid w:val="00E746F4"/>
  </w:style>
  <w:style w:type="numbering" w:customStyle="1" w:styleId="NoList4113">
    <w:name w:val="No List4113"/>
    <w:next w:val="a5"/>
    <w:uiPriority w:val="99"/>
    <w:semiHidden/>
    <w:unhideWhenUsed/>
    <w:rsid w:val="00E746F4"/>
  </w:style>
  <w:style w:type="numbering" w:customStyle="1" w:styleId="1113">
    <w:name w:val="无列表1113"/>
    <w:next w:val="a5"/>
    <w:semiHidden/>
    <w:rsid w:val="00E746F4"/>
  </w:style>
  <w:style w:type="numbering" w:customStyle="1" w:styleId="NoList11113">
    <w:name w:val="No List11113"/>
    <w:next w:val="a5"/>
    <w:uiPriority w:val="99"/>
    <w:semiHidden/>
    <w:unhideWhenUsed/>
    <w:rsid w:val="00E746F4"/>
  </w:style>
  <w:style w:type="numbering" w:customStyle="1" w:styleId="NoList1213">
    <w:name w:val="No List1213"/>
    <w:next w:val="a5"/>
    <w:uiPriority w:val="99"/>
    <w:semiHidden/>
    <w:unhideWhenUsed/>
    <w:rsid w:val="00E746F4"/>
  </w:style>
  <w:style w:type="numbering" w:customStyle="1" w:styleId="NoList2213">
    <w:name w:val="No List2213"/>
    <w:next w:val="a5"/>
    <w:uiPriority w:val="99"/>
    <w:semiHidden/>
    <w:unhideWhenUsed/>
    <w:rsid w:val="00E746F4"/>
  </w:style>
  <w:style w:type="numbering" w:customStyle="1" w:styleId="NoList3213">
    <w:name w:val="No List3213"/>
    <w:next w:val="a5"/>
    <w:uiPriority w:val="99"/>
    <w:semiHidden/>
    <w:unhideWhenUsed/>
    <w:rsid w:val="00E746F4"/>
  </w:style>
  <w:style w:type="table" w:customStyle="1" w:styleId="1f">
    <w:name w:val="网格型1"/>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46F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46F4"/>
    <w:rPr>
      <w:smallCaps/>
      <w:color w:val="5A5A5A"/>
    </w:rPr>
  </w:style>
  <w:style w:type="paragraph" w:customStyle="1" w:styleId="Style90">
    <w:name w:val="_Style 90"/>
    <w:uiPriority w:val="99"/>
    <w:semiHidden/>
    <w:qFormat/>
    <w:rsid w:val="00E746F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46F4"/>
    <w:rPr>
      <w:smallCaps/>
      <w:color w:val="5A5A5A"/>
    </w:rPr>
  </w:style>
  <w:style w:type="paragraph" w:customStyle="1" w:styleId="CharChar13">
    <w:name w:val="Char Char13"/>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746F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746F4"/>
    <w:pPr>
      <w:autoSpaceDN w:val="0"/>
    </w:pPr>
    <w:rPr>
      <w:rFonts w:ascii="Times New Roman" w:eastAsia="MS Mincho" w:hAnsi="Times New Roman"/>
      <w:lang w:val="en-GB" w:eastAsia="en-US"/>
    </w:rPr>
  </w:style>
  <w:style w:type="paragraph" w:customStyle="1" w:styleId="2b">
    <w:name w:val="変更箇所2"/>
    <w:uiPriority w:val="99"/>
    <w:semiHidden/>
    <w:qFormat/>
    <w:rsid w:val="00E746F4"/>
    <w:pPr>
      <w:autoSpaceDN w:val="0"/>
    </w:pPr>
    <w:rPr>
      <w:rFonts w:ascii="Times New Roman" w:eastAsia="MS Mincho" w:hAnsi="Times New Roman"/>
      <w:lang w:val="en-GB" w:eastAsia="en-US"/>
    </w:rPr>
  </w:style>
  <w:style w:type="paragraph" w:customStyle="1" w:styleId="124">
    <w:name w:val="修订12"/>
    <w:hidden/>
    <w:semiHidden/>
    <w:qFormat/>
    <w:rsid w:val="00E746F4"/>
    <w:rPr>
      <w:rFonts w:ascii="Times New Roman" w:eastAsia="Batang" w:hAnsi="Times New Roman"/>
      <w:lang w:val="en-GB" w:eastAsia="en-US"/>
    </w:rPr>
  </w:style>
  <w:style w:type="character" w:customStyle="1" w:styleId="115">
    <w:name w:val="不明显参考11"/>
    <w:uiPriority w:val="31"/>
    <w:qFormat/>
    <w:rsid w:val="00E746F4"/>
    <w:rPr>
      <w:smallCaps/>
      <w:color w:val="5A5A5A"/>
    </w:rPr>
  </w:style>
  <w:style w:type="paragraph" w:customStyle="1" w:styleId="TOC11">
    <w:name w:val="TOC 标题11"/>
    <w:basedOn w:val="11"/>
    <w:next w:val="a2"/>
    <w:uiPriority w:val="39"/>
    <w:unhideWhenUsed/>
    <w:qFormat/>
    <w:rsid w:val="00E746F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746F4"/>
  </w:style>
  <w:style w:type="numbering" w:customStyle="1" w:styleId="150">
    <w:name w:val="无列表15"/>
    <w:next w:val="a5"/>
    <w:semiHidden/>
    <w:rsid w:val="00E746F4"/>
  </w:style>
  <w:style w:type="numbering" w:customStyle="1" w:styleId="151">
    <w:name w:val="リストなし15"/>
    <w:next w:val="a5"/>
    <w:uiPriority w:val="99"/>
    <w:semiHidden/>
    <w:unhideWhenUsed/>
    <w:rsid w:val="00E746F4"/>
  </w:style>
  <w:style w:type="table" w:customStyle="1" w:styleId="221">
    <w:name w:val="古典型 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746F4"/>
  </w:style>
  <w:style w:type="numbering" w:customStyle="1" w:styleId="1150">
    <w:name w:val="无列表115"/>
    <w:next w:val="a5"/>
    <w:semiHidden/>
    <w:rsid w:val="00E746F4"/>
  </w:style>
  <w:style w:type="numbering" w:customStyle="1" w:styleId="1141">
    <w:name w:val="リストなし114"/>
    <w:next w:val="a5"/>
    <w:uiPriority w:val="99"/>
    <w:semiHidden/>
    <w:unhideWhenUsed/>
    <w:rsid w:val="00E746F4"/>
  </w:style>
  <w:style w:type="table" w:customStyle="1" w:styleId="TableClassic212">
    <w:name w:val="Table Classic 21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746F4"/>
  </w:style>
  <w:style w:type="numbering" w:customStyle="1" w:styleId="NoList36">
    <w:name w:val="No List36"/>
    <w:next w:val="a5"/>
    <w:uiPriority w:val="99"/>
    <w:semiHidden/>
    <w:unhideWhenUsed/>
    <w:rsid w:val="00E746F4"/>
  </w:style>
  <w:style w:type="numbering" w:customStyle="1" w:styleId="NoList115">
    <w:name w:val="No List115"/>
    <w:next w:val="a5"/>
    <w:uiPriority w:val="99"/>
    <w:semiHidden/>
    <w:unhideWhenUsed/>
    <w:rsid w:val="00E746F4"/>
  </w:style>
  <w:style w:type="numbering" w:customStyle="1" w:styleId="NoList46">
    <w:name w:val="No List46"/>
    <w:next w:val="a5"/>
    <w:uiPriority w:val="99"/>
    <w:semiHidden/>
    <w:unhideWhenUsed/>
    <w:rsid w:val="00E746F4"/>
  </w:style>
  <w:style w:type="numbering" w:customStyle="1" w:styleId="NoList55">
    <w:name w:val="No List55"/>
    <w:next w:val="a5"/>
    <w:uiPriority w:val="99"/>
    <w:semiHidden/>
    <w:unhideWhenUsed/>
    <w:rsid w:val="00E746F4"/>
  </w:style>
  <w:style w:type="numbering" w:customStyle="1" w:styleId="NoList1115">
    <w:name w:val="No List1115"/>
    <w:next w:val="a5"/>
    <w:uiPriority w:val="99"/>
    <w:semiHidden/>
    <w:unhideWhenUsed/>
    <w:rsid w:val="00E746F4"/>
  </w:style>
  <w:style w:type="numbering" w:customStyle="1" w:styleId="NoList215">
    <w:name w:val="No List215"/>
    <w:next w:val="a5"/>
    <w:uiPriority w:val="99"/>
    <w:semiHidden/>
    <w:unhideWhenUsed/>
    <w:rsid w:val="00E746F4"/>
  </w:style>
  <w:style w:type="numbering" w:customStyle="1" w:styleId="NoList315">
    <w:name w:val="No List315"/>
    <w:next w:val="a5"/>
    <w:uiPriority w:val="99"/>
    <w:semiHidden/>
    <w:unhideWhenUsed/>
    <w:rsid w:val="00E746F4"/>
  </w:style>
  <w:style w:type="numbering" w:customStyle="1" w:styleId="NoList415">
    <w:name w:val="No List415"/>
    <w:next w:val="a5"/>
    <w:uiPriority w:val="99"/>
    <w:semiHidden/>
    <w:unhideWhenUsed/>
    <w:rsid w:val="00E746F4"/>
  </w:style>
  <w:style w:type="numbering" w:customStyle="1" w:styleId="NoList65">
    <w:name w:val="No List65"/>
    <w:next w:val="a5"/>
    <w:uiPriority w:val="99"/>
    <w:semiHidden/>
    <w:unhideWhenUsed/>
    <w:rsid w:val="00E746F4"/>
  </w:style>
  <w:style w:type="numbering" w:customStyle="1" w:styleId="NoList75">
    <w:name w:val="No List75"/>
    <w:next w:val="a5"/>
    <w:uiPriority w:val="99"/>
    <w:semiHidden/>
    <w:unhideWhenUsed/>
    <w:rsid w:val="00E746F4"/>
  </w:style>
  <w:style w:type="numbering" w:customStyle="1" w:styleId="NoList125">
    <w:name w:val="No List125"/>
    <w:next w:val="a5"/>
    <w:uiPriority w:val="99"/>
    <w:semiHidden/>
    <w:unhideWhenUsed/>
    <w:rsid w:val="00E746F4"/>
  </w:style>
  <w:style w:type="numbering" w:customStyle="1" w:styleId="NoList225">
    <w:name w:val="No List225"/>
    <w:next w:val="a5"/>
    <w:uiPriority w:val="99"/>
    <w:semiHidden/>
    <w:unhideWhenUsed/>
    <w:rsid w:val="00E746F4"/>
  </w:style>
  <w:style w:type="numbering" w:customStyle="1" w:styleId="NoList325">
    <w:name w:val="No List325"/>
    <w:next w:val="a5"/>
    <w:uiPriority w:val="99"/>
    <w:semiHidden/>
    <w:unhideWhenUsed/>
    <w:rsid w:val="00E746F4"/>
  </w:style>
  <w:style w:type="numbering" w:customStyle="1" w:styleId="NoList424">
    <w:name w:val="No List424"/>
    <w:next w:val="a5"/>
    <w:uiPriority w:val="99"/>
    <w:semiHidden/>
    <w:unhideWhenUsed/>
    <w:rsid w:val="00E746F4"/>
  </w:style>
  <w:style w:type="numbering" w:customStyle="1" w:styleId="NoList514">
    <w:name w:val="No List514"/>
    <w:next w:val="a5"/>
    <w:uiPriority w:val="99"/>
    <w:semiHidden/>
    <w:unhideWhenUsed/>
    <w:rsid w:val="00E746F4"/>
  </w:style>
  <w:style w:type="numbering" w:customStyle="1" w:styleId="NoList2114">
    <w:name w:val="No List2114"/>
    <w:next w:val="a5"/>
    <w:uiPriority w:val="99"/>
    <w:semiHidden/>
    <w:unhideWhenUsed/>
    <w:rsid w:val="00E746F4"/>
  </w:style>
  <w:style w:type="numbering" w:customStyle="1" w:styleId="NoList3114">
    <w:name w:val="No List3114"/>
    <w:next w:val="a5"/>
    <w:uiPriority w:val="99"/>
    <w:semiHidden/>
    <w:unhideWhenUsed/>
    <w:rsid w:val="00E746F4"/>
  </w:style>
  <w:style w:type="numbering" w:customStyle="1" w:styleId="NoList4114">
    <w:name w:val="No List4114"/>
    <w:next w:val="a5"/>
    <w:uiPriority w:val="99"/>
    <w:semiHidden/>
    <w:unhideWhenUsed/>
    <w:rsid w:val="00E746F4"/>
  </w:style>
  <w:style w:type="numbering" w:customStyle="1" w:styleId="NoList614">
    <w:name w:val="No List614"/>
    <w:next w:val="a5"/>
    <w:uiPriority w:val="99"/>
    <w:semiHidden/>
    <w:unhideWhenUsed/>
    <w:rsid w:val="00E746F4"/>
  </w:style>
  <w:style w:type="numbering" w:customStyle="1" w:styleId="1114">
    <w:name w:val="无列表1114"/>
    <w:next w:val="a5"/>
    <w:semiHidden/>
    <w:rsid w:val="00E746F4"/>
  </w:style>
  <w:style w:type="numbering" w:customStyle="1" w:styleId="NoList11114">
    <w:name w:val="No List11114"/>
    <w:next w:val="a5"/>
    <w:uiPriority w:val="99"/>
    <w:semiHidden/>
    <w:unhideWhenUsed/>
    <w:rsid w:val="00E746F4"/>
  </w:style>
  <w:style w:type="numbering" w:customStyle="1" w:styleId="NoList714">
    <w:name w:val="No List714"/>
    <w:next w:val="a5"/>
    <w:uiPriority w:val="99"/>
    <w:semiHidden/>
    <w:unhideWhenUsed/>
    <w:rsid w:val="00E746F4"/>
  </w:style>
  <w:style w:type="numbering" w:customStyle="1" w:styleId="NoList1214">
    <w:name w:val="No List1214"/>
    <w:next w:val="a5"/>
    <w:uiPriority w:val="99"/>
    <w:semiHidden/>
    <w:unhideWhenUsed/>
    <w:rsid w:val="00E746F4"/>
  </w:style>
  <w:style w:type="numbering" w:customStyle="1" w:styleId="NoList2214">
    <w:name w:val="No List2214"/>
    <w:next w:val="a5"/>
    <w:uiPriority w:val="99"/>
    <w:semiHidden/>
    <w:unhideWhenUsed/>
    <w:rsid w:val="00E746F4"/>
  </w:style>
  <w:style w:type="numbering" w:customStyle="1" w:styleId="NoList3214">
    <w:name w:val="No List3214"/>
    <w:next w:val="a5"/>
    <w:uiPriority w:val="99"/>
    <w:semiHidden/>
    <w:unhideWhenUsed/>
    <w:rsid w:val="00E746F4"/>
  </w:style>
  <w:style w:type="numbering" w:customStyle="1" w:styleId="NoList84">
    <w:name w:val="No List84"/>
    <w:next w:val="a5"/>
    <w:uiPriority w:val="99"/>
    <w:semiHidden/>
    <w:unhideWhenUsed/>
    <w:rsid w:val="00E746F4"/>
  </w:style>
  <w:style w:type="numbering" w:customStyle="1" w:styleId="NoList94">
    <w:name w:val="No List94"/>
    <w:next w:val="a5"/>
    <w:uiPriority w:val="99"/>
    <w:semiHidden/>
    <w:unhideWhenUsed/>
    <w:rsid w:val="00E746F4"/>
  </w:style>
  <w:style w:type="numbering" w:customStyle="1" w:styleId="NoList814">
    <w:name w:val="No List814"/>
    <w:next w:val="a5"/>
    <w:uiPriority w:val="99"/>
    <w:semiHidden/>
    <w:unhideWhenUsed/>
    <w:rsid w:val="00E746F4"/>
  </w:style>
  <w:style w:type="numbering" w:customStyle="1" w:styleId="NoList913">
    <w:name w:val="No List913"/>
    <w:next w:val="a5"/>
    <w:uiPriority w:val="99"/>
    <w:semiHidden/>
    <w:unhideWhenUsed/>
    <w:rsid w:val="00E746F4"/>
  </w:style>
  <w:style w:type="numbering" w:customStyle="1" w:styleId="LFO194">
    <w:name w:val="LFO194"/>
    <w:basedOn w:val="a5"/>
    <w:rsid w:val="00E746F4"/>
  </w:style>
  <w:style w:type="numbering" w:customStyle="1" w:styleId="NoList103">
    <w:name w:val="No List103"/>
    <w:next w:val="a5"/>
    <w:uiPriority w:val="99"/>
    <w:semiHidden/>
    <w:unhideWhenUsed/>
    <w:rsid w:val="00E746F4"/>
  </w:style>
  <w:style w:type="numbering" w:customStyle="1" w:styleId="LFO1913">
    <w:name w:val="LFO1913"/>
    <w:basedOn w:val="a5"/>
    <w:rsid w:val="00E746F4"/>
  </w:style>
  <w:style w:type="numbering" w:customStyle="1" w:styleId="1210">
    <w:name w:val="无列表121"/>
    <w:next w:val="a5"/>
    <w:semiHidden/>
    <w:rsid w:val="00E746F4"/>
  </w:style>
  <w:style w:type="numbering" w:customStyle="1" w:styleId="1211">
    <w:name w:val="リストなし121"/>
    <w:next w:val="a5"/>
    <w:uiPriority w:val="99"/>
    <w:semiHidden/>
    <w:unhideWhenUsed/>
    <w:rsid w:val="00E746F4"/>
  </w:style>
  <w:style w:type="numbering" w:customStyle="1" w:styleId="11111">
    <w:name w:val="リストなし1111"/>
    <w:next w:val="a5"/>
    <w:uiPriority w:val="99"/>
    <w:semiHidden/>
    <w:unhideWhenUsed/>
    <w:rsid w:val="00E746F4"/>
  </w:style>
  <w:style w:type="numbering" w:customStyle="1" w:styleId="NoList131">
    <w:name w:val="No List131"/>
    <w:next w:val="a5"/>
    <w:uiPriority w:val="99"/>
    <w:semiHidden/>
    <w:unhideWhenUsed/>
    <w:rsid w:val="00E746F4"/>
  </w:style>
  <w:style w:type="numbering" w:customStyle="1" w:styleId="NoList231">
    <w:name w:val="No List231"/>
    <w:next w:val="a5"/>
    <w:uiPriority w:val="99"/>
    <w:semiHidden/>
    <w:unhideWhenUsed/>
    <w:rsid w:val="00E746F4"/>
  </w:style>
  <w:style w:type="numbering" w:customStyle="1" w:styleId="NoList331">
    <w:name w:val="No List331"/>
    <w:next w:val="a5"/>
    <w:uiPriority w:val="99"/>
    <w:semiHidden/>
    <w:unhideWhenUsed/>
    <w:rsid w:val="00E746F4"/>
  </w:style>
  <w:style w:type="numbering" w:customStyle="1" w:styleId="NoList431">
    <w:name w:val="No List431"/>
    <w:next w:val="a5"/>
    <w:uiPriority w:val="99"/>
    <w:semiHidden/>
    <w:unhideWhenUsed/>
    <w:rsid w:val="00E746F4"/>
  </w:style>
  <w:style w:type="numbering" w:customStyle="1" w:styleId="NoList521">
    <w:name w:val="No List521"/>
    <w:next w:val="a5"/>
    <w:uiPriority w:val="99"/>
    <w:semiHidden/>
    <w:unhideWhenUsed/>
    <w:rsid w:val="00E746F4"/>
  </w:style>
  <w:style w:type="numbering" w:customStyle="1" w:styleId="NoList621">
    <w:name w:val="No List621"/>
    <w:next w:val="a5"/>
    <w:uiPriority w:val="99"/>
    <w:semiHidden/>
    <w:unhideWhenUsed/>
    <w:rsid w:val="00E746F4"/>
  </w:style>
  <w:style w:type="numbering" w:customStyle="1" w:styleId="NoList721">
    <w:name w:val="No List721"/>
    <w:next w:val="a5"/>
    <w:uiPriority w:val="99"/>
    <w:semiHidden/>
    <w:unhideWhenUsed/>
    <w:rsid w:val="00E746F4"/>
  </w:style>
  <w:style w:type="numbering" w:customStyle="1" w:styleId="NoList1121">
    <w:name w:val="No List1121"/>
    <w:next w:val="a5"/>
    <w:uiPriority w:val="99"/>
    <w:semiHidden/>
    <w:unhideWhenUsed/>
    <w:rsid w:val="00E746F4"/>
  </w:style>
  <w:style w:type="numbering" w:customStyle="1" w:styleId="NoList2121">
    <w:name w:val="No List2121"/>
    <w:next w:val="a5"/>
    <w:uiPriority w:val="99"/>
    <w:semiHidden/>
    <w:unhideWhenUsed/>
    <w:rsid w:val="00E746F4"/>
  </w:style>
  <w:style w:type="numbering" w:customStyle="1" w:styleId="NoList3121">
    <w:name w:val="No List3121"/>
    <w:next w:val="a5"/>
    <w:uiPriority w:val="99"/>
    <w:semiHidden/>
    <w:unhideWhenUsed/>
    <w:rsid w:val="00E746F4"/>
  </w:style>
  <w:style w:type="numbering" w:customStyle="1" w:styleId="NoList4121">
    <w:name w:val="No List4121"/>
    <w:next w:val="a5"/>
    <w:uiPriority w:val="99"/>
    <w:semiHidden/>
    <w:unhideWhenUsed/>
    <w:rsid w:val="00E746F4"/>
  </w:style>
  <w:style w:type="numbering" w:customStyle="1" w:styleId="NoList5111">
    <w:name w:val="No List5111"/>
    <w:next w:val="a5"/>
    <w:uiPriority w:val="99"/>
    <w:semiHidden/>
    <w:unhideWhenUsed/>
    <w:rsid w:val="00E746F4"/>
  </w:style>
  <w:style w:type="numbering" w:customStyle="1" w:styleId="NoList6111">
    <w:name w:val="No List6111"/>
    <w:next w:val="a5"/>
    <w:uiPriority w:val="99"/>
    <w:semiHidden/>
    <w:unhideWhenUsed/>
    <w:rsid w:val="00E746F4"/>
  </w:style>
  <w:style w:type="numbering" w:customStyle="1" w:styleId="NoList7111">
    <w:name w:val="No List7111"/>
    <w:next w:val="a5"/>
    <w:uiPriority w:val="99"/>
    <w:semiHidden/>
    <w:unhideWhenUsed/>
    <w:rsid w:val="00E746F4"/>
  </w:style>
  <w:style w:type="numbering" w:customStyle="1" w:styleId="NoList8111">
    <w:name w:val="No List8111"/>
    <w:next w:val="a5"/>
    <w:uiPriority w:val="99"/>
    <w:semiHidden/>
    <w:unhideWhenUsed/>
    <w:rsid w:val="00E746F4"/>
  </w:style>
  <w:style w:type="numbering" w:customStyle="1" w:styleId="NoList1221">
    <w:name w:val="No List1221"/>
    <w:next w:val="a5"/>
    <w:uiPriority w:val="99"/>
    <w:semiHidden/>
    <w:rsid w:val="00E746F4"/>
  </w:style>
  <w:style w:type="numbering" w:customStyle="1" w:styleId="NoList11121">
    <w:name w:val="No List11121"/>
    <w:next w:val="a5"/>
    <w:uiPriority w:val="99"/>
    <w:semiHidden/>
    <w:unhideWhenUsed/>
    <w:rsid w:val="00E746F4"/>
  </w:style>
  <w:style w:type="numbering" w:customStyle="1" w:styleId="11210">
    <w:name w:val="无列表1121"/>
    <w:next w:val="a5"/>
    <w:semiHidden/>
    <w:rsid w:val="00E746F4"/>
  </w:style>
  <w:style w:type="numbering" w:customStyle="1" w:styleId="NoList2221">
    <w:name w:val="No List2221"/>
    <w:next w:val="a5"/>
    <w:uiPriority w:val="99"/>
    <w:semiHidden/>
    <w:unhideWhenUsed/>
    <w:rsid w:val="00E746F4"/>
  </w:style>
  <w:style w:type="numbering" w:customStyle="1" w:styleId="NoList3221">
    <w:name w:val="No List3221"/>
    <w:next w:val="a5"/>
    <w:uiPriority w:val="99"/>
    <w:semiHidden/>
    <w:unhideWhenUsed/>
    <w:rsid w:val="00E746F4"/>
  </w:style>
  <w:style w:type="numbering" w:customStyle="1" w:styleId="NoList4211">
    <w:name w:val="No List4211"/>
    <w:next w:val="a5"/>
    <w:uiPriority w:val="99"/>
    <w:semiHidden/>
    <w:unhideWhenUsed/>
    <w:rsid w:val="00E746F4"/>
  </w:style>
  <w:style w:type="numbering" w:customStyle="1" w:styleId="NoList21111">
    <w:name w:val="No List21111"/>
    <w:next w:val="a5"/>
    <w:uiPriority w:val="99"/>
    <w:semiHidden/>
    <w:unhideWhenUsed/>
    <w:rsid w:val="00E746F4"/>
  </w:style>
  <w:style w:type="numbering" w:customStyle="1" w:styleId="NoList31111">
    <w:name w:val="No List31111"/>
    <w:next w:val="a5"/>
    <w:uiPriority w:val="99"/>
    <w:semiHidden/>
    <w:unhideWhenUsed/>
    <w:rsid w:val="00E746F4"/>
  </w:style>
  <w:style w:type="numbering" w:customStyle="1" w:styleId="NoList41111">
    <w:name w:val="No List41111"/>
    <w:next w:val="a5"/>
    <w:uiPriority w:val="99"/>
    <w:semiHidden/>
    <w:unhideWhenUsed/>
    <w:rsid w:val="00E746F4"/>
  </w:style>
  <w:style w:type="numbering" w:customStyle="1" w:styleId="111110">
    <w:name w:val="无列表11111"/>
    <w:next w:val="a5"/>
    <w:semiHidden/>
    <w:rsid w:val="00E746F4"/>
  </w:style>
  <w:style w:type="numbering" w:customStyle="1" w:styleId="NoList111111">
    <w:name w:val="No List111111"/>
    <w:next w:val="a5"/>
    <w:uiPriority w:val="99"/>
    <w:semiHidden/>
    <w:unhideWhenUsed/>
    <w:rsid w:val="00E746F4"/>
  </w:style>
  <w:style w:type="numbering" w:customStyle="1" w:styleId="NoList12111">
    <w:name w:val="No List12111"/>
    <w:next w:val="a5"/>
    <w:uiPriority w:val="99"/>
    <w:semiHidden/>
    <w:unhideWhenUsed/>
    <w:rsid w:val="00E746F4"/>
  </w:style>
  <w:style w:type="numbering" w:customStyle="1" w:styleId="NoList22111">
    <w:name w:val="No List22111"/>
    <w:next w:val="a5"/>
    <w:uiPriority w:val="99"/>
    <w:semiHidden/>
    <w:unhideWhenUsed/>
    <w:rsid w:val="00E746F4"/>
  </w:style>
  <w:style w:type="numbering" w:customStyle="1" w:styleId="NoList32111">
    <w:name w:val="No List32111"/>
    <w:next w:val="a5"/>
    <w:uiPriority w:val="99"/>
    <w:semiHidden/>
    <w:unhideWhenUsed/>
    <w:rsid w:val="00E746F4"/>
  </w:style>
  <w:style w:type="numbering" w:customStyle="1" w:styleId="NoList141">
    <w:name w:val="No List141"/>
    <w:next w:val="a5"/>
    <w:uiPriority w:val="99"/>
    <w:semiHidden/>
    <w:unhideWhenUsed/>
    <w:rsid w:val="00E746F4"/>
  </w:style>
  <w:style w:type="numbering" w:customStyle="1" w:styleId="NoList151">
    <w:name w:val="No List151"/>
    <w:next w:val="a5"/>
    <w:uiPriority w:val="99"/>
    <w:semiHidden/>
    <w:unhideWhenUsed/>
    <w:rsid w:val="00E746F4"/>
  </w:style>
  <w:style w:type="numbering" w:customStyle="1" w:styleId="NoList241">
    <w:name w:val="No List241"/>
    <w:next w:val="a5"/>
    <w:uiPriority w:val="99"/>
    <w:semiHidden/>
    <w:unhideWhenUsed/>
    <w:rsid w:val="00E746F4"/>
  </w:style>
  <w:style w:type="numbering" w:customStyle="1" w:styleId="NoList341">
    <w:name w:val="No List341"/>
    <w:next w:val="a5"/>
    <w:uiPriority w:val="99"/>
    <w:semiHidden/>
    <w:unhideWhenUsed/>
    <w:rsid w:val="00E746F4"/>
  </w:style>
  <w:style w:type="numbering" w:customStyle="1" w:styleId="NoList441">
    <w:name w:val="No List441"/>
    <w:next w:val="a5"/>
    <w:uiPriority w:val="99"/>
    <w:semiHidden/>
    <w:unhideWhenUsed/>
    <w:rsid w:val="00E746F4"/>
  </w:style>
  <w:style w:type="numbering" w:customStyle="1" w:styleId="NoList531">
    <w:name w:val="No List531"/>
    <w:next w:val="a5"/>
    <w:uiPriority w:val="99"/>
    <w:semiHidden/>
    <w:unhideWhenUsed/>
    <w:rsid w:val="00E746F4"/>
  </w:style>
  <w:style w:type="numbering" w:customStyle="1" w:styleId="NoList631">
    <w:name w:val="No List631"/>
    <w:next w:val="a5"/>
    <w:uiPriority w:val="99"/>
    <w:semiHidden/>
    <w:unhideWhenUsed/>
    <w:rsid w:val="00E746F4"/>
  </w:style>
  <w:style w:type="numbering" w:customStyle="1" w:styleId="NoList731">
    <w:name w:val="No List731"/>
    <w:next w:val="a5"/>
    <w:uiPriority w:val="99"/>
    <w:semiHidden/>
    <w:unhideWhenUsed/>
    <w:rsid w:val="00E746F4"/>
  </w:style>
  <w:style w:type="numbering" w:customStyle="1" w:styleId="NoList821">
    <w:name w:val="No List821"/>
    <w:next w:val="a5"/>
    <w:uiPriority w:val="99"/>
    <w:semiHidden/>
    <w:unhideWhenUsed/>
    <w:rsid w:val="00E746F4"/>
  </w:style>
  <w:style w:type="numbering" w:customStyle="1" w:styleId="NoList921">
    <w:name w:val="No List921"/>
    <w:next w:val="a5"/>
    <w:uiPriority w:val="99"/>
    <w:semiHidden/>
    <w:unhideWhenUsed/>
    <w:rsid w:val="00E746F4"/>
  </w:style>
  <w:style w:type="numbering" w:customStyle="1" w:styleId="NoList1131">
    <w:name w:val="No List1131"/>
    <w:next w:val="a5"/>
    <w:uiPriority w:val="99"/>
    <w:semiHidden/>
    <w:unhideWhenUsed/>
    <w:rsid w:val="00E746F4"/>
  </w:style>
  <w:style w:type="numbering" w:customStyle="1" w:styleId="NoList2131">
    <w:name w:val="No List2131"/>
    <w:next w:val="a5"/>
    <w:uiPriority w:val="99"/>
    <w:semiHidden/>
    <w:unhideWhenUsed/>
    <w:rsid w:val="00E746F4"/>
  </w:style>
  <w:style w:type="numbering" w:customStyle="1" w:styleId="NoList3131">
    <w:name w:val="No List3131"/>
    <w:next w:val="a5"/>
    <w:uiPriority w:val="99"/>
    <w:semiHidden/>
    <w:unhideWhenUsed/>
    <w:rsid w:val="00E746F4"/>
  </w:style>
  <w:style w:type="numbering" w:customStyle="1" w:styleId="NoList4131">
    <w:name w:val="No List4131"/>
    <w:next w:val="a5"/>
    <w:uiPriority w:val="99"/>
    <w:semiHidden/>
    <w:unhideWhenUsed/>
    <w:rsid w:val="00E746F4"/>
  </w:style>
  <w:style w:type="numbering" w:customStyle="1" w:styleId="NoList5121">
    <w:name w:val="No List5121"/>
    <w:next w:val="a5"/>
    <w:uiPriority w:val="99"/>
    <w:semiHidden/>
    <w:unhideWhenUsed/>
    <w:rsid w:val="00E746F4"/>
  </w:style>
  <w:style w:type="numbering" w:customStyle="1" w:styleId="NoList6121">
    <w:name w:val="No List6121"/>
    <w:next w:val="a5"/>
    <w:uiPriority w:val="99"/>
    <w:semiHidden/>
    <w:unhideWhenUsed/>
    <w:rsid w:val="00E746F4"/>
  </w:style>
  <w:style w:type="numbering" w:customStyle="1" w:styleId="NoList7121">
    <w:name w:val="No List7121"/>
    <w:next w:val="a5"/>
    <w:uiPriority w:val="99"/>
    <w:semiHidden/>
    <w:unhideWhenUsed/>
    <w:rsid w:val="00E746F4"/>
  </w:style>
  <w:style w:type="numbering" w:customStyle="1" w:styleId="NoList8121">
    <w:name w:val="No List8121"/>
    <w:next w:val="a5"/>
    <w:uiPriority w:val="99"/>
    <w:semiHidden/>
    <w:unhideWhenUsed/>
    <w:rsid w:val="00E746F4"/>
  </w:style>
  <w:style w:type="numbering" w:customStyle="1" w:styleId="NoList9111">
    <w:name w:val="No List9111"/>
    <w:next w:val="a5"/>
    <w:uiPriority w:val="99"/>
    <w:semiHidden/>
    <w:unhideWhenUsed/>
    <w:rsid w:val="00E746F4"/>
  </w:style>
  <w:style w:type="numbering" w:customStyle="1" w:styleId="LFO1921">
    <w:name w:val="LFO1921"/>
    <w:basedOn w:val="a5"/>
    <w:rsid w:val="00E746F4"/>
  </w:style>
  <w:style w:type="numbering" w:customStyle="1" w:styleId="NoList1011">
    <w:name w:val="No List1011"/>
    <w:next w:val="a5"/>
    <w:uiPriority w:val="99"/>
    <w:semiHidden/>
    <w:unhideWhenUsed/>
    <w:rsid w:val="00E746F4"/>
  </w:style>
  <w:style w:type="numbering" w:customStyle="1" w:styleId="LFO19111">
    <w:name w:val="LFO19111"/>
    <w:basedOn w:val="a5"/>
    <w:rsid w:val="00E746F4"/>
  </w:style>
  <w:style w:type="numbering" w:customStyle="1" w:styleId="NoList1231">
    <w:name w:val="No List1231"/>
    <w:next w:val="a5"/>
    <w:uiPriority w:val="99"/>
    <w:semiHidden/>
    <w:rsid w:val="00E746F4"/>
  </w:style>
  <w:style w:type="numbering" w:customStyle="1" w:styleId="NoList11131">
    <w:name w:val="No List11131"/>
    <w:next w:val="a5"/>
    <w:uiPriority w:val="99"/>
    <w:semiHidden/>
    <w:unhideWhenUsed/>
    <w:rsid w:val="00E746F4"/>
  </w:style>
  <w:style w:type="numbering" w:customStyle="1" w:styleId="1310">
    <w:name w:val="无列表131"/>
    <w:next w:val="a5"/>
    <w:semiHidden/>
    <w:rsid w:val="00E746F4"/>
  </w:style>
  <w:style w:type="numbering" w:customStyle="1" w:styleId="1311">
    <w:name w:val="リストなし131"/>
    <w:next w:val="a5"/>
    <w:uiPriority w:val="99"/>
    <w:semiHidden/>
    <w:unhideWhenUsed/>
    <w:rsid w:val="00E746F4"/>
  </w:style>
  <w:style w:type="numbering" w:customStyle="1" w:styleId="11310">
    <w:name w:val="无列表1131"/>
    <w:next w:val="a5"/>
    <w:semiHidden/>
    <w:rsid w:val="00E746F4"/>
  </w:style>
  <w:style w:type="numbering" w:customStyle="1" w:styleId="11211">
    <w:name w:val="リストなし1121"/>
    <w:next w:val="a5"/>
    <w:uiPriority w:val="99"/>
    <w:semiHidden/>
    <w:unhideWhenUsed/>
    <w:rsid w:val="00E746F4"/>
  </w:style>
  <w:style w:type="numbering" w:customStyle="1" w:styleId="NoList2231">
    <w:name w:val="No List2231"/>
    <w:next w:val="a5"/>
    <w:uiPriority w:val="99"/>
    <w:semiHidden/>
    <w:unhideWhenUsed/>
    <w:rsid w:val="00E746F4"/>
  </w:style>
  <w:style w:type="numbering" w:customStyle="1" w:styleId="NoList3231">
    <w:name w:val="No List3231"/>
    <w:next w:val="a5"/>
    <w:uiPriority w:val="99"/>
    <w:semiHidden/>
    <w:unhideWhenUsed/>
    <w:rsid w:val="00E746F4"/>
  </w:style>
  <w:style w:type="numbering" w:customStyle="1" w:styleId="NoList4221">
    <w:name w:val="No List4221"/>
    <w:next w:val="a5"/>
    <w:uiPriority w:val="99"/>
    <w:semiHidden/>
    <w:unhideWhenUsed/>
    <w:rsid w:val="00E746F4"/>
  </w:style>
  <w:style w:type="numbering" w:customStyle="1" w:styleId="NoList21121">
    <w:name w:val="No List21121"/>
    <w:next w:val="a5"/>
    <w:uiPriority w:val="99"/>
    <w:semiHidden/>
    <w:unhideWhenUsed/>
    <w:rsid w:val="00E746F4"/>
  </w:style>
  <w:style w:type="numbering" w:customStyle="1" w:styleId="NoList31121">
    <w:name w:val="No List31121"/>
    <w:next w:val="a5"/>
    <w:uiPriority w:val="99"/>
    <w:semiHidden/>
    <w:unhideWhenUsed/>
    <w:rsid w:val="00E746F4"/>
  </w:style>
  <w:style w:type="numbering" w:customStyle="1" w:styleId="NoList41121">
    <w:name w:val="No List41121"/>
    <w:next w:val="a5"/>
    <w:uiPriority w:val="99"/>
    <w:semiHidden/>
    <w:unhideWhenUsed/>
    <w:rsid w:val="00E746F4"/>
  </w:style>
  <w:style w:type="numbering" w:customStyle="1" w:styleId="11121">
    <w:name w:val="无列表11121"/>
    <w:next w:val="a5"/>
    <w:semiHidden/>
    <w:rsid w:val="00E746F4"/>
  </w:style>
  <w:style w:type="numbering" w:customStyle="1" w:styleId="NoList111121">
    <w:name w:val="No List111121"/>
    <w:next w:val="a5"/>
    <w:uiPriority w:val="99"/>
    <w:semiHidden/>
    <w:unhideWhenUsed/>
    <w:rsid w:val="00E746F4"/>
  </w:style>
  <w:style w:type="numbering" w:customStyle="1" w:styleId="NoList12121">
    <w:name w:val="No List12121"/>
    <w:next w:val="a5"/>
    <w:uiPriority w:val="99"/>
    <w:semiHidden/>
    <w:unhideWhenUsed/>
    <w:rsid w:val="00E746F4"/>
  </w:style>
  <w:style w:type="numbering" w:customStyle="1" w:styleId="NoList22121">
    <w:name w:val="No List22121"/>
    <w:next w:val="a5"/>
    <w:uiPriority w:val="99"/>
    <w:semiHidden/>
    <w:unhideWhenUsed/>
    <w:rsid w:val="00E746F4"/>
  </w:style>
  <w:style w:type="numbering" w:customStyle="1" w:styleId="NoList32121">
    <w:name w:val="No List32121"/>
    <w:next w:val="a5"/>
    <w:uiPriority w:val="99"/>
    <w:semiHidden/>
    <w:unhideWhenUsed/>
    <w:rsid w:val="00E746F4"/>
  </w:style>
  <w:style w:type="numbering" w:customStyle="1" w:styleId="NoList161">
    <w:name w:val="No List161"/>
    <w:next w:val="a5"/>
    <w:uiPriority w:val="99"/>
    <w:semiHidden/>
    <w:unhideWhenUsed/>
    <w:rsid w:val="00E746F4"/>
  </w:style>
  <w:style w:type="numbering" w:customStyle="1" w:styleId="NoList171">
    <w:name w:val="No List171"/>
    <w:next w:val="a5"/>
    <w:uiPriority w:val="99"/>
    <w:semiHidden/>
    <w:unhideWhenUsed/>
    <w:rsid w:val="00E746F4"/>
  </w:style>
  <w:style w:type="numbering" w:customStyle="1" w:styleId="NoList251">
    <w:name w:val="No List251"/>
    <w:next w:val="a5"/>
    <w:uiPriority w:val="99"/>
    <w:semiHidden/>
    <w:unhideWhenUsed/>
    <w:rsid w:val="00E746F4"/>
  </w:style>
  <w:style w:type="numbering" w:customStyle="1" w:styleId="NoList351">
    <w:name w:val="No List351"/>
    <w:next w:val="a5"/>
    <w:uiPriority w:val="99"/>
    <w:semiHidden/>
    <w:unhideWhenUsed/>
    <w:rsid w:val="00E746F4"/>
  </w:style>
  <w:style w:type="numbering" w:customStyle="1" w:styleId="NoList451">
    <w:name w:val="No List451"/>
    <w:next w:val="a5"/>
    <w:uiPriority w:val="99"/>
    <w:semiHidden/>
    <w:unhideWhenUsed/>
    <w:rsid w:val="00E746F4"/>
  </w:style>
  <w:style w:type="numbering" w:customStyle="1" w:styleId="NoList541">
    <w:name w:val="No List541"/>
    <w:next w:val="a5"/>
    <w:uiPriority w:val="99"/>
    <w:semiHidden/>
    <w:unhideWhenUsed/>
    <w:rsid w:val="00E746F4"/>
  </w:style>
  <w:style w:type="numbering" w:customStyle="1" w:styleId="NoList641">
    <w:name w:val="No List641"/>
    <w:next w:val="a5"/>
    <w:uiPriority w:val="99"/>
    <w:semiHidden/>
    <w:unhideWhenUsed/>
    <w:rsid w:val="00E746F4"/>
  </w:style>
  <w:style w:type="numbering" w:customStyle="1" w:styleId="NoList741">
    <w:name w:val="No List741"/>
    <w:next w:val="a5"/>
    <w:uiPriority w:val="99"/>
    <w:semiHidden/>
    <w:unhideWhenUsed/>
    <w:rsid w:val="00E746F4"/>
  </w:style>
  <w:style w:type="numbering" w:customStyle="1" w:styleId="NoList831">
    <w:name w:val="No List831"/>
    <w:next w:val="a5"/>
    <w:uiPriority w:val="99"/>
    <w:semiHidden/>
    <w:unhideWhenUsed/>
    <w:rsid w:val="00E746F4"/>
  </w:style>
  <w:style w:type="numbering" w:customStyle="1" w:styleId="NoList931">
    <w:name w:val="No List931"/>
    <w:next w:val="a5"/>
    <w:uiPriority w:val="99"/>
    <w:semiHidden/>
    <w:unhideWhenUsed/>
    <w:rsid w:val="00E746F4"/>
  </w:style>
  <w:style w:type="numbering" w:customStyle="1" w:styleId="NoList1141">
    <w:name w:val="No List1141"/>
    <w:next w:val="a5"/>
    <w:uiPriority w:val="99"/>
    <w:semiHidden/>
    <w:unhideWhenUsed/>
    <w:rsid w:val="00E746F4"/>
  </w:style>
  <w:style w:type="numbering" w:customStyle="1" w:styleId="NoList2141">
    <w:name w:val="No List2141"/>
    <w:next w:val="a5"/>
    <w:uiPriority w:val="99"/>
    <w:semiHidden/>
    <w:unhideWhenUsed/>
    <w:rsid w:val="00E746F4"/>
  </w:style>
  <w:style w:type="numbering" w:customStyle="1" w:styleId="NoList3141">
    <w:name w:val="No List3141"/>
    <w:next w:val="a5"/>
    <w:uiPriority w:val="99"/>
    <w:semiHidden/>
    <w:unhideWhenUsed/>
    <w:rsid w:val="00E746F4"/>
  </w:style>
  <w:style w:type="numbering" w:customStyle="1" w:styleId="NoList4141">
    <w:name w:val="No List4141"/>
    <w:next w:val="a5"/>
    <w:uiPriority w:val="99"/>
    <w:semiHidden/>
    <w:unhideWhenUsed/>
    <w:rsid w:val="00E746F4"/>
  </w:style>
  <w:style w:type="numbering" w:customStyle="1" w:styleId="NoList5131">
    <w:name w:val="No List5131"/>
    <w:next w:val="a5"/>
    <w:uiPriority w:val="99"/>
    <w:semiHidden/>
    <w:unhideWhenUsed/>
    <w:rsid w:val="00E746F4"/>
  </w:style>
  <w:style w:type="numbering" w:customStyle="1" w:styleId="NoList6131">
    <w:name w:val="No List6131"/>
    <w:next w:val="a5"/>
    <w:uiPriority w:val="99"/>
    <w:semiHidden/>
    <w:unhideWhenUsed/>
    <w:rsid w:val="00E746F4"/>
  </w:style>
  <w:style w:type="numbering" w:customStyle="1" w:styleId="NoList7131">
    <w:name w:val="No List7131"/>
    <w:next w:val="a5"/>
    <w:uiPriority w:val="99"/>
    <w:semiHidden/>
    <w:unhideWhenUsed/>
    <w:rsid w:val="00E746F4"/>
  </w:style>
  <w:style w:type="numbering" w:customStyle="1" w:styleId="NoList8131">
    <w:name w:val="No List8131"/>
    <w:next w:val="a5"/>
    <w:uiPriority w:val="99"/>
    <w:semiHidden/>
    <w:unhideWhenUsed/>
    <w:rsid w:val="00E746F4"/>
  </w:style>
  <w:style w:type="numbering" w:customStyle="1" w:styleId="NoList9121">
    <w:name w:val="No List9121"/>
    <w:next w:val="a5"/>
    <w:uiPriority w:val="99"/>
    <w:semiHidden/>
    <w:unhideWhenUsed/>
    <w:rsid w:val="00E746F4"/>
  </w:style>
  <w:style w:type="numbering" w:customStyle="1" w:styleId="LFO1931">
    <w:name w:val="LFO1931"/>
    <w:basedOn w:val="a5"/>
    <w:rsid w:val="00E746F4"/>
  </w:style>
  <w:style w:type="numbering" w:customStyle="1" w:styleId="NoList1021">
    <w:name w:val="No List1021"/>
    <w:next w:val="a5"/>
    <w:uiPriority w:val="99"/>
    <w:semiHidden/>
    <w:unhideWhenUsed/>
    <w:rsid w:val="00E746F4"/>
  </w:style>
  <w:style w:type="numbering" w:customStyle="1" w:styleId="LFO19121">
    <w:name w:val="LFO19121"/>
    <w:basedOn w:val="a5"/>
    <w:rsid w:val="00E746F4"/>
  </w:style>
  <w:style w:type="numbering" w:customStyle="1" w:styleId="NoList1241">
    <w:name w:val="No List1241"/>
    <w:next w:val="a5"/>
    <w:uiPriority w:val="99"/>
    <w:semiHidden/>
    <w:rsid w:val="00E746F4"/>
  </w:style>
  <w:style w:type="numbering" w:customStyle="1" w:styleId="NoList11141">
    <w:name w:val="No List11141"/>
    <w:next w:val="a5"/>
    <w:uiPriority w:val="99"/>
    <w:semiHidden/>
    <w:unhideWhenUsed/>
    <w:rsid w:val="00E746F4"/>
  </w:style>
  <w:style w:type="numbering" w:customStyle="1" w:styleId="1410">
    <w:name w:val="无列表141"/>
    <w:next w:val="a5"/>
    <w:semiHidden/>
    <w:rsid w:val="00E746F4"/>
  </w:style>
  <w:style w:type="numbering" w:customStyle="1" w:styleId="1411">
    <w:name w:val="リストなし141"/>
    <w:next w:val="a5"/>
    <w:uiPriority w:val="99"/>
    <w:semiHidden/>
    <w:unhideWhenUsed/>
    <w:rsid w:val="00E746F4"/>
  </w:style>
  <w:style w:type="numbering" w:customStyle="1" w:styleId="11410">
    <w:name w:val="无列表1141"/>
    <w:next w:val="a5"/>
    <w:semiHidden/>
    <w:rsid w:val="00E746F4"/>
  </w:style>
  <w:style w:type="numbering" w:customStyle="1" w:styleId="11311">
    <w:name w:val="リストなし1131"/>
    <w:next w:val="a5"/>
    <w:uiPriority w:val="99"/>
    <w:semiHidden/>
    <w:unhideWhenUsed/>
    <w:rsid w:val="00E746F4"/>
  </w:style>
  <w:style w:type="numbering" w:customStyle="1" w:styleId="NoList2241">
    <w:name w:val="No List2241"/>
    <w:next w:val="a5"/>
    <w:uiPriority w:val="99"/>
    <w:semiHidden/>
    <w:unhideWhenUsed/>
    <w:rsid w:val="00E746F4"/>
  </w:style>
  <w:style w:type="numbering" w:customStyle="1" w:styleId="NoList3241">
    <w:name w:val="No List3241"/>
    <w:next w:val="a5"/>
    <w:uiPriority w:val="99"/>
    <w:semiHidden/>
    <w:unhideWhenUsed/>
    <w:rsid w:val="00E746F4"/>
  </w:style>
  <w:style w:type="numbering" w:customStyle="1" w:styleId="NoList4231">
    <w:name w:val="No List4231"/>
    <w:next w:val="a5"/>
    <w:uiPriority w:val="99"/>
    <w:semiHidden/>
    <w:unhideWhenUsed/>
    <w:rsid w:val="00E746F4"/>
  </w:style>
  <w:style w:type="numbering" w:customStyle="1" w:styleId="NoList21131">
    <w:name w:val="No List21131"/>
    <w:next w:val="a5"/>
    <w:uiPriority w:val="99"/>
    <w:semiHidden/>
    <w:unhideWhenUsed/>
    <w:rsid w:val="00E746F4"/>
  </w:style>
  <w:style w:type="numbering" w:customStyle="1" w:styleId="NoList31131">
    <w:name w:val="No List31131"/>
    <w:next w:val="a5"/>
    <w:uiPriority w:val="99"/>
    <w:semiHidden/>
    <w:unhideWhenUsed/>
    <w:rsid w:val="00E746F4"/>
  </w:style>
  <w:style w:type="numbering" w:customStyle="1" w:styleId="NoList41131">
    <w:name w:val="No List41131"/>
    <w:next w:val="a5"/>
    <w:uiPriority w:val="99"/>
    <w:semiHidden/>
    <w:unhideWhenUsed/>
    <w:rsid w:val="00E746F4"/>
  </w:style>
  <w:style w:type="numbering" w:customStyle="1" w:styleId="11131">
    <w:name w:val="无列表11131"/>
    <w:next w:val="a5"/>
    <w:semiHidden/>
    <w:rsid w:val="00E746F4"/>
  </w:style>
  <w:style w:type="numbering" w:customStyle="1" w:styleId="NoList111131">
    <w:name w:val="No List111131"/>
    <w:next w:val="a5"/>
    <w:uiPriority w:val="99"/>
    <w:semiHidden/>
    <w:unhideWhenUsed/>
    <w:rsid w:val="00E746F4"/>
  </w:style>
  <w:style w:type="numbering" w:customStyle="1" w:styleId="NoList12131">
    <w:name w:val="No List12131"/>
    <w:next w:val="a5"/>
    <w:uiPriority w:val="99"/>
    <w:semiHidden/>
    <w:unhideWhenUsed/>
    <w:rsid w:val="00E746F4"/>
  </w:style>
  <w:style w:type="numbering" w:customStyle="1" w:styleId="NoList22131">
    <w:name w:val="No List22131"/>
    <w:next w:val="a5"/>
    <w:uiPriority w:val="99"/>
    <w:semiHidden/>
    <w:unhideWhenUsed/>
    <w:rsid w:val="00E746F4"/>
  </w:style>
  <w:style w:type="numbering" w:customStyle="1" w:styleId="NoList32131">
    <w:name w:val="No List32131"/>
    <w:next w:val="a5"/>
    <w:uiPriority w:val="99"/>
    <w:semiHidden/>
    <w:unhideWhenUsed/>
    <w:rsid w:val="00E746F4"/>
  </w:style>
  <w:style w:type="paragraph" w:styleId="afff2">
    <w:name w:val="macro"/>
    <w:link w:val="Charf4"/>
    <w:qFormat/>
    <w:rsid w:val="00E746F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E746F4"/>
    <w:rPr>
      <w:rFonts w:ascii="Courier New" w:eastAsia="宋体" w:hAnsi="Courier New"/>
      <w:kern w:val="2"/>
      <w:sz w:val="24"/>
      <w:lang w:val="en-US" w:eastAsia="zh-CN"/>
    </w:rPr>
  </w:style>
  <w:style w:type="paragraph" w:styleId="82">
    <w:name w:val="index 8"/>
    <w:basedOn w:val="a2"/>
    <w:next w:val="a2"/>
    <w:qFormat/>
    <w:rsid w:val="00E746F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E746F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E746F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E746F4"/>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E746F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E746F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E746F4"/>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E746F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E746F4"/>
    <w:rPr>
      <w:rFonts w:ascii="Times New Roman" w:eastAsia="Times New Roman" w:hAnsi="Times New Roman"/>
      <w:lang w:val="en-GB" w:eastAsia="en-GB"/>
    </w:rPr>
  </w:style>
  <w:style w:type="character" w:customStyle="1" w:styleId="afff4">
    <w:name w:val="文稿抬头"/>
    <w:qFormat/>
    <w:rsid w:val="00E746F4"/>
    <w:rPr>
      <w:rFonts w:eastAsia="MS Mincho"/>
      <w:b/>
      <w:bCs/>
      <w:sz w:val="24"/>
    </w:rPr>
  </w:style>
  <w:style w:type="paragraph" w:customStyle="1" w:styleId="Revisin">
    <w:name w:val="Revisión"/>
    <w:hidden/>
    <w:uiPriority w:val="99"/>
    <w:semiHidden/>
    <w:qFormat/>
    <w:rsid w:val="00E746F4"/>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E746F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E746F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E746F4"/>
    <w:rPr>
      <w:rFonts w:ascii="Times New Roman" w:eastAsia="MS Mincho" w:hAnsi="Times New Roman"/>
      <w:lang w:val="it-IT" w:eastAsia="en-GB"/>
    </w:rPr>
  </w:style>
  <w:style w:type="paragraph" w:customStyle="1" w:styleId="Doc-text2">
    <w:name w:val="Doc-text2"/>
    <w:basedOn w:val="a2"/>
    <w:link w:val="Doc-text2Char"/>
    <w:qFormat/>
    <w:rsid w:val="00E746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746F4"/>
    <w:rPr>
      <w:rFonts w:ascii="Arial" w:eastAsia="MS Mincho" w:hAnsi="Arial"/>
      <w:szCs w:val="24"/>
      <w:lang w:val="en-GB" w:eastAsia="en-GB"/>
    </w:rPr>
  </w:style>
  <w:style w:type="paragraph" w:customStyle="1" w:styleId="Doc-titleJK">
    <w:name w:val="Doc-title_JK"/>
    <w:basedOn w:val="a2"/>
    <w:next w:val="Doc-text2JK"/>
    <w:link w:val="Doc-titleJKChar"/>
    <w:qFormat/>
    <w:rsid w:val="00E746F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746F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746F4"/>
    <w:rPr>
      <w:rFonts w:ascii="Times New Roman" w:eastAsia="MS Mincho" w:hAnsi="Times New Roman"/>
      <w:szCs w:val="24"/>
      <w:lang w:val="en-GB" w:eastAsia="en-GB"/>
    </w:rPr>
  </w:style>
  <w:style w:type="character" w:customStyle="1" w:styleId="Doc-titleJKChar">
    <w:name w:val="Doc-title_JK Char"/>
    <w:link w:val="Doc-titleJK"/>
    <w:qFormat/>
    <w:rsid w:val="00E746F4"/>
    <w:rPr>
      <w:rFonts w:ascii="Times New Roman" w:eastAsia="MS Mincho" w:hAnsi="Times New Roman"/>
      <w:color w:val="0000FF"/>
      <w:szCs w:val="24"/>
      <w:lang w:val="en-GB" w:eastAsia="en-GB"/>
    </w:rPr>
  </w:style>
  <w:style w:type="paragraph" w:customStyle="1" w:styleId="1">
    <w:name w:val="样式 标题 1 + 小三"/>
    <w:basedOn w:val="11"/>
    <w:qFormat/>
    <w:rsid w:val="00E746F4"/>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E746F4"/>
    <w:pPr>
      <w:jc w:val="center"/>
    </w:pPr>
    <w:rPr>
      <w:rFonts w:ascii="Times New Roman" w:eastAsia="宋体" w:hAnsi="Times New Roman"/>
      <w:lang w:val="en-US" w:eastAsia="en-US"/>
    </w:rPr>
  </w:style>
  <w:style w:type="paragraph" w:customStyle="1" w:styleId="Title2">
    <w:name w:val="Title 2"/>
    <w:basedOn w:val="Normal0"/>
    <w:next w:val="aff5"/>
    <w:qFormat/>
    <w:rsid w:val="00E746F4"/>
    <w:pPr>
      <w:spacing w:before="120" w:after="120"/>
    </w:pPr>
    <w:rPr>
      <w:rFonts w:ascii="Book Antiqua" w:hAnsi="Book Antiqua"/>
      <w:b/>
    </w:rPr>
  </w:style>
  <w:style w:type="paragraph" w:customStyle="1" w:styleId="abstract">
    <w:name w:val="abstract"/>
    <w:basedOn w:val="a2"/>
    <w:next w:val="a2"/>
    <w:qFormat/>
    <w:rsid w:val="00E746F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746F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746F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746F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746F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746F4"/>
  </w:style>
  <w:style w:type="paragraph" w:customStyle="1" w:styleId="2ChapterXXStatementh22Header2l2Level2Headhea">
    <w:name w:val="样式 标题 2Chapter X.X. Statementh22Header 2l2Level 2 Headhea..."/>
    <w:basedOn w:val="2"/>
    <w:qFormat/>
    <w:rsid w:val="00E746F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746F4"/>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E746F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746F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746F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E746F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E746F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746F4"/>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E746F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746F4"/>
    <w:rPr>
      <w:sz w:val="24"/>
      <w:lang w:val="en-US" w:eastAsia="en-US"/>
    </w:rPr>
  </w:style>
  <w:style w:type="character" w:customStyle="1" w:styleId="TableNo0">
    <w:name w:val="Table_No Знак"/>
    <w:link w:val="TableNo"/>
    <w:uiPriority w:val="99"/>
    <w:qFormat/>
    <w:locked/>
    <w:rsid w:val="00E746F4"/>
    <w:rPr>
      <w:rFonts w:ascii="Times New Roman" w:hAnsi="Times New Roman"/>
      <w:caps/>
      <w:lang w:val="en-GB" w:eastAsia="en-US"/>
    </w:rPr>
  </w:style>
  <w:style w:type="paragraph" w:customStyle="1" w:styleId="1115">
    <w:name w:val="修订111"/>
    <w:hidden/>
    <w:uiPriority w:val="99"/>
    <w:semiHidden/>
    <w:qFormat/>
    <w:rsid w:val="00E746F4"/>
    <w:rPr>
      <w:rFonts w:ascii="Times New Roman" w:eastAsia="Batang" w:hAnsi="Times New Roman"/>
      <w:lang w:val="en-GB" w:eastAsia="en-US"/>
    </w:rPr>
  </w:style>
  <w:style w:type="paragraph" w:customStyle="1" w:styleId="Agreement">
    <w:name w:val="Agreement"/>
    <w:basedOn w:val="a2"/>
    <w:next w:val="a2"/>
    <w:qFormat/>
    <w:rsid w:val="00E746F4"/>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746F4"/>
    <w:rPr>
      <w:rFonts w:ascii="Arial" w:eastAsia="MS Mincho" w:hAnsi="Arial" w:cs="Arial"/>
      <w:b/>
      <w:szCs w:val="24"/>
    </w:rPr>
  </w:style>
  <w:style w:type="paragraph" w:customStyle="1" w:styleId="EmailDiscussion">
    <w:name w:val="EmailDiscussion"/>
    <w:basedOn w:val="a2"/>
    <w:next w:val="a2"/>
    <w:link w:val="EmailDiscussionChar"/>
    <w:qFormat/>
    <w:rsid w:val="00E746F4"/>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E746F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746F4"/>
    <w:rPr>
      <w:rFonts w:asciiTheme="minorHAnsi" w:eastAsiaTheme="minorEastAsia" w:hAnsiTheme="minorHAnsi" w:cstheme="minorBidi"/>
      <w:kern w:val="2"/>
      <w:sz w:val="18"/>
      <w:szCs w:val="18"/>
    </w:rPr>
  </w:style>
  <w:style w:type="character" w:customStyle="1" w:styleId="font11">
    <w:name w:val="font11"/>
    <w:basedOn w:val="a3"/>
    <w:qFormat/>
    <w:rsid w:val="00E746F4"/>
    <w:rPr>
      <w:rFonts w:ascii="Arial" w:hAnsi="Arial" w:cs="Arial" w:hint="default"/>
      <w:color w:val="000000"/>
      <w:sz w:val="18"/>
      <w:szCs w:val="18"/>
      <w:u w:val="none"/>
      <w:vertAlign w:val="superscript"/>
    </w:rPr>
  </w:style>
  <w:style w:type="character" w:customStyle="1" w:styleId="font31">
    <w:name w:val="font31"/>
    <w:basedOn w:val="a3"/>
    <w:qFormat/>
    <w:rsid w:val="00E746F4"/>
    <w:rPr>
      <w:rFonts w:ascii="Arial" w:hAnsi="Arial" w:cs="Arial" w:hint="default"/>
      <w:color w:val="000000"/>
      <w:sz w:val="18"/>
      <w:szCs w:val="18"/>
      <w:u w:val="none"/>
    </w:rPr>
  </w:style>
  <w:style w:type="character" w:customStyle="1" w:styleId="font21">
    <w:name w:val="font21"/>
    <w:basedOn w:val="a3"/>
    <w:qFormat/>
    <w:rsid w:val="00E746F4"/>
    <w:rPr>
      <w:rFonts w:ascii="Arial" w:hAnsi="Arial" w:cs="Arial" w:hint="default"/>
      <w:color w:val="000000"/>
      <w:sz w:val="18"/>
      <w:szCs w:val="18"/>
      <w:u w:val="none"/>
    </w:rPr>
  </w:style>
  <w:style w:type="character" w:customStyle="1" w:styleId="font01">
    <w:name w:val="font01"/>
    <w:basedOn w:val="a3"/>
    <w:qFormat/>
    <w:rsid w:val="00E746F4"/>
    <w:rPr>
      <w:rFonts w:ascii="Arial" w:hAnsi="Arial" w:cs="Arial" w:hint="default"/>
      <w:color w:val="000000"/>
      <w:sz w:val="18"/>
      <w:szCs w:val="18"/>
      <w:u w:val="none"/>
      <w:vertAlign w:val="superscript"/>
    </w:rPr>
  </w:style>
  <w:style w:type="character" w:customStyle="1" w:styleId="font51">
    <w:name w:val="font51"/>
    <w:basedOn w:val="a3"/>
    <w:qFormat/>
    <w:rsid w:val="00E746F4"/>
    <w:rPr>
      <w:rFonts w:ascii="Arial" w:hAnsi="Arial" w:cs="Arial" w:hint="default"/>
      <w:color w:val="000000"/>
      <w:sz w:val="21"/>
      <w:szCs w:val="21"/>
      <w:u w:val="none"/>
    </w:rPr>
  </w:style>
  <w:style w:type="character" w:customStyle="1" w:styleId="font41">
    <w:name w:val="font41"/>
    <w:basedOn w:val="a3"/>
    <w:qFormat/>
    <w:rsid w:val="00E746F4"/>
    <w:rPr>
      <w:rFonts w:ascii="Arial" w:hAnsi="Arial" w:cs="Arial" w:hint="default"/>
      <w:color w:val="000000"/>
      <w:sz w:val="18"/>
      <w:szCs w:val="18"/>
      <w:u w:val="none"/>
      <w:vertAlign w:val="superscript"/>
    </w:rPr>
  </w:style>
  <w:style w:type="table" w:customStyle="1" w:styleId="116">
    <w:name w:val="网格型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746F4"/>
    <w:rPr>
      <w:smallCaps/>
      <w:color w:val="5A5A5A"/>
    </w:rPr>
  </w:style>
  <w:style w:type="paragraph" w:customStyle="1" w:styleId="TOC2">
    <w:name w:val="TOC 标题2"/>
    <w:basedOn w:val="11"/>
    <w:next w:val="a2"/>
    <w:uiPriority w:val="39"/>
    <w:unhideWhenUsed/>
    <w:qFormat/>
    <w:rsid w:val="00E746F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46F4"/>
    <w:rPr>
      <w:rFonts w:ascii="Times New Roman" w:eastAsia="MS Mincho" w:hAnsi="Times New Roman"/>
      <w:lang w:val="en-US" w:eastAsia="en-US"/>
    </w:rPr>
    <w:tblPr/>
  </w:style>
  <w:style w:type="table" w:customStyle="1" w:styleId="Tabellengitternetz1112">
    <w:name w:val="Tabellengitternetz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746F4"/>
    <w:rPr>
      <w:b/>
      <w:bCs/>
      <w:i/>
      <w:iCs/>
      <w:color w:val="4F81BD"/>
    </w:rPr>
  </w:style>
  <w:style w:type="table" w:customStyle="1" w:styleId="230">
    <w:name w:val="古典型 23"/>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746F4"/>
    <w:rPr>
      <w:rFonts w:ascii="Times New Roman" w:eastAsia="Batang" w:hAnsi="Times New Roman"/>
      <w:lang w:val="en-GB" w:eastAsia="en-US"/>
    </w:rPr>
  </w:style>
  <w:style w:type="paragraph" w:customStyle="1" w:styleId="tac00">
    <w:name w:val="tac0"/>
    <w:basedOn w:val="a2"/>
    <w:qFormat/>
    <w:rsid w:val="00E746F4"/>
    <w:pPr>
      <w:keepNext/>
      <w:spacing w:after="0"/>
      <w:jc w:val="center"/>
    </w:pPr>
    <w:rPr>
      <w:rFonts w:ascii="Arial" w:eastAsia="Calibri" w:hAnsi="Arial" w:cs="Arial"/>
      <w:lang w:val="fi-FI" w:eastAsia="fi-FI"/>
    </w:rPr>
  </w:style>
  <w:style w:type="paragraph" w:customStyle="1" w:styleId="tah00">
    <w:name w:val="tah0"/>
    <w:basedOn w:val="a2"/>
    <w:qFormat/>
    <w:rsid w:val="00E746F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746F4"/>
    <w:pPr>
      <w:overflowPunct w:val="0"/>
      <w:autoSpaceDE w:val="0"/>
      <w:autoSpaceDN w:val="0"/>
      <w:adjustRightInd w:val="0"/>
      <w:textAlignment w:val="baseline"/>
    </w:pPr>
    <w:rPr>
      <w:lang w:eastAsia="en-GB"/>
    </w:rPr>
  </w:style>
  <w:style w:type="table" w:styleId="1f2">
    <w:name w:val="Table Grid 1"/>
    <w:basedOn w:val="a4"/>
    <w:qFormat/>
    <w:rsid w:val="00E746F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46F4"/>
    <w:rPr>
      <w:rFonts w:ascii="Times New Roman" w:eastAsia="MS Mincho" w:hAnsi="Times New Roman"/>
      <w:lang w:val="en-US" w:eastAsia="zh-CN"/>
    </w:rPr>
    <w:tblPr/>
  </w:style>
  <w:style w:type="table" w:customStyle="1" w:styleId="TableGrid84">
    <w:name w:val="Table Grid84"/>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746F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46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746F4"/>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E746F4"/>
    <w:rPr>
      <w:smallCaps/>
      <w:color w:val="C0504D"/>
      <w:u w:val="single"/>
    </w:rPr>
  </w:style>
  <w:style w:type="table" w:customStyle="1" w:styleId="417">
    <w:name w:val="无格式表格 41"/>
    <w:basedOn w:val="a4"/>
    <w:uiPriority w:val="44"/>
    <w:qFormat/>
    <w:rsid w:val="00E746F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746F4"/>
    <w:rPr>
      <w:rFonts w:ascii="Arial" w:hAnsi="Arial"/>
      <w:lang w:val="en-GB" w:eastAsia="en-US" w:bidi="ar-SA"/>
    </w:rPr>
  </w:style>
  <w:style w:type="character" w:customStyle="1" w:styleId="p1">
    <w:name w:val="p1"/>
    <w:qFormat/>
    <w:rsid w:val="00E746F4"/>
  </w:style>
  <w:style w:type="character" w:customStyle="1" w:styleId="e-031">
    <w:name w:val="e-031"/>
    <w:qFormat/>
    <w:rsid w:val="00E746F4"/>
    <w:rPr>
      <w:i/>
      <w:iCs/>
    </w:rPr>
  </w:style>
  <w:style w:type="character" w:customStyle="1" w:styleId="hps">
    <w:name w:val="hps"/>
    <w:qFormat/>
    <w:rsid w:val="00E746F4"/>
  </w:style>
  <w:style w:type="character" w:customStyle="1" w:styleId="IntenseEmphasis1">
    <w:name w:val="Intense Emphasis1"/>
    <w:basedOn w:val="a3"/>
    <w:uiPriority w:val="21"/>
    <w:qFormat/>
    <w:rsid w:val="00E746F4"/>
    <w:rPr>
      <w:b/>
      <w:bCs/>
      <w:i/>
      <w:iCs/>
      <w:color w:val="4F81BD"/>
    </w:rPr>
  </w:style>
  <w:style w:type="character" w:customStyle="1" w:styleId="EditorsNoteChar1">
    <w:name w:val="Editor's Note Char1"/>
    <w:qFormat/>
    <w:rsid w:val="00E746F4"/>
    <w:rPr>
      <w:rFonts w:ascii="Times New Roman" w:hAnsi="Times New Roman"/>
      <w:color w:val="FF0000"/>
      <w:lang w:val="en-GB" w:eastAsia="en-US"/>
    </w:rPr>
  </w:style>
  <w:style w:type="character" w:customStyle="1" w:styleId="TAHChar">
    <w:name w:val="TAH Char"/>
    <w:qFormat/>
    <w:locked/>
    <w:rsid w:val="00E746F4"/>
    <w:rPr>
      <w:rFonts w:ascii="Arial" w:hAnsi="Arial" w:cs="Arial"/>
      <w:b/>
      <w:sz w:val="18"/>
      <w:lang w:val="en-GB"/>
    </w:rPr>
  </w:style>
  <w:style w:type="character" w:customStyle="1" w:styleId="IntenseEmphasis2">
    <w:name w:val="Intense Emphasis2"/>
    <w:uiPriority w:val="21"/>
    <w:qFormat/>
    <w:rsid w:val="00E746F4"/>
    <w:rPr>
      <w:b/>
      <w:bCs/>
      <w:i/>
      <w:iCs/>
      <w:color w:val="4F81BD"/>
    </w:rPr>
  </w:style>
  <w:style w:type="paragraph" w:customStyle="1" w:styleId="TOCHeading1">
    <w:name w:val="TOC Heading1"/>
    <w:basedOn w:val="11"/>
    <w:next w:val="a2"/>
    <w:uiPriority w:val="39"/>
    <w:unhideWhenUsed/>
    <w:qFormat/>
    <w:rsid w:val="00E746F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746F4"/>
  </w:style>
  <w:style w:type="character" w:customStyle="1" w:styleId="search-word-mail">
    <w:name w:val="search-word-mail"/>
    <w:qFormat/>
    <w:rsid w:val="00E746F4"/>
  </w:style>
  <w:style w:type="character" w:customStyle="1" w:styleId="Char13">
    <w:name w:val="脚注文本 Char1"/>
    <w:aliases w:val="footnote text41 Char1"/>
    <w:basedOn w:val="a3"/>
    <w:semiHidden/>
    <w:qFormat/>
    <w:rsid w:val="00E746F4"/>
    <w:rPr>
      <w:rFonts w:ascii="Times New Roman" w:eastAsia="Times New Roman" w:hAnsi="Times New Roman"/>
      <w:sz w:val="18"/>
      <w:szCs w:val="18"/>
      <w:lang w:val="en-GB" w:eastAsia="en-GB"/>
    </w:rPr>
  </w:style>
  <w:style w:type="character" w:customStyle="1" w:styleId="word">
    <w:name w:val="word"/>
    <w:basedOn w:val="a3"/>
    <w:qFormat/>
    <w:rsid w:val="00E746F4"/>
  </w:style>
  <w:style w:type="character" w:customStyle="1" w:styleId="1f3">
    <w:name w:val="未处理的提及1"/>
    <w:basedOn w:val="a3"/>
    <w:uiPriority w:val="99"/>
    <w:semiHidden/>
    <w:qFormat/>
    <w:rsid w:val="00E746F4"/>
    <w:rPr>
      <w:color w:val="605E5C"/>
      <w:shd w:val="clear" w:color="auto" w:fill="E1DFDD"/>
    </w:rPr>
  </w:style>
  <w:style w:type="character" w:customStyle="1" w:styleId="afff8">
    <w:name w:val="首标题"/>
    <w:qFormat/>
    <w:rsid w:val="00E746F4"/>
    <w:rPr>
      <w:rFonts w:ascii="Arial" w:eastAsia="宋体" w:hAnsi="Arial"/>
      <w:sz w:val="24"/>
      <w:lang w:val="en-US" w:eastAsia="zh-CN" w:bidi="ar-SA"/>
    </w:rPr>
  </w:style>
  <w:style w:type="character" w:customStyle="1" w:styleId="B1Car">
    <w:name w:val="B1+ Car"/>
    <w:link w:val="B1"/>
    <w:qFormat/>
    <w:rsid w:val="00E746F4"/>
    <w:rPr>
      <w:rFonts w:ascii="Times New Roman" w:eastAsia="宋体" w:hAnsi="Times New Roman"/>
      <w:lang w:val="en-GB" w:eastAsia="en-US"/>
    </w:rPr>
  </w:style>
  <w:style w:type="character" w:customStyle="1" w:styleId="HeaderChar1">
    <w:name w:val="Header Char1"/>
    <w:basedOn w:val="a3"/>
    <w:semiHidden/>
    <w:qFormat/>
    <w:rsid w:val="00E746F4"/>
    <w:rPr>
      <w:rFonts w:ascii="Times New Roman" w:hAnsi="Times New Roman"/>
      <w:lang w:val="en-GB" w:eastAsia="en-US"/>
    </w:rPr>
  </w:style>
  <w:style w:type="character" w:customStyle="1" w:styleId="UnresolvedMention4">
    <w:name w:val="Unresolved Mention4"/>
    <w:basedOn w:val="a3"/>
    <w:uiPriority w:val="99"/>
    <w:unhideWhenUsed/>
    <w:qFormat/>
    <w:rsid w:val="00E746F4"/>
    <w:rPr>
      <w:color w:val="605E5C"/>
      <w:shd w:val="clear" w:color="auto" w:fill="E1DFDD"/>
    </w:rPr>
  </w:style>
  <w:style w:type="paragraph" w:customStyle="1" w:styleId="Style86">
    <w:name w:val="_Style 86"/>
    <w:uiPriority w:val="99"/>
    <w:semiHidden/>
    <w:qFormat/>
    <w:rsid w:val="00E746F4"/>
    <w:pPr>
      <w:spacing w:after="160" w:line="259" w:lineRule="auto"/>
    </w:pPr>
    <w:rPr>
      <w:rFonts w:ascii="Times New Roman" w:eastAsia="MS Mincho" w:hAnsi="Times New Roman"/>
      <w:lang w:val="en-GB" w:eastAsia="en-US"/>
    </w:rPr>
  </w:style>
  <w:style w:type="table" w:styleId="afff9">
    <w:name w:val="Table Elegant"/>
    <w:basedOn w:val="a4"/>
    <w:semiHidden/>
    <w:qFormat/>
    <w:rsid w:val="00E746F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46F4"/>
    <w:rPr>
      <w:rFonts w:ascii="Times New Roman" w:eastAsia="MS Mincho" w:hAnsi="Times New Roman"/>
      <w:lang w:val="en-US" w:eastAsia="en-US"/>
    </w:rPr>
    <w:tblPr/>
  </w:style>
  <w:style w:type="table" w:customStyle="1" w:styleId="TableGrid58">
    <w:name w:val="Table Grid58"/>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46F4"/>
    <w:rPr>
      <w:rFonts w:ascii="Times New Roman" w:eastAsia="MS Mincho" w:hAnsi="Times New Roman"/>
      <w:lang w:val="en-US" w:eastAsia="en-US"/>
    </w:rPr>
    <w:tblPr/>
  </w:style>
  <w:style w:type="table" w:customStyle="1" w:styleId="TableGrid515">
    <w:name w:val="Table Grid51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746F4"/>
  </w:style>
  <w:style w:type="table" w:customStyle="1" w:styleId="TableGrid105">
    <w:name w:val="Table Grid10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746F4"/>
  </w:style>
  <w:style w:type="numbering" w:customStyle="1" w:styleId="1510">
    <w:name w:val="无列表151"/>
    <w:next w:val="a5"/>
    <w:semiHidden/>
    <w:rsid w:val="00E746F4"/>
  </w:style>
  <w:style w:type="numbering" w:customStyle="1" w:styleId="1511">
    <w:name w:val="リストなし151"/>
    <w:next w:val="a5"/>
    <w:uiPriority w:val="99"/>
    <w:semiHidden/>
    <w:unhideWhenUsed/>
    <w:rsid w:val="00E746F4"/>
  </w:style>
  <w:style w:type="table" w:customStyle="1" w:styleId="2210">
    <w:name w:val="古典型 22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746F4"/>
  </w:style>
  <w:style w:type="numbering" w:customStyle="1" w:styleId="1151">
    <w:name w:val="无列表1151"/>
    <w:next w:val="a5"/>
    <w:semiHidden/>
    <w:rsid w:val="00E746F4"/>
  </w:style>
  <w:style w:type="numbering" w:customStyle="1" w:styleId="11411">
    <w:name w:val="リストなし1141"/>
    <w:next w:val="a5"/>
    <w:uiPriority w:val="99"/>
    <w:semiHidden/>
    <w:unhideWhenUsed/>
    <w:rsid w:val="00E746F4"/>
  </w:style>
  <w:style w:type="table" w:customStyle="1" w:styleId="TableClassic2121">
    <w:name w:val="Table Classic 212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746F4"/>
  </w:style>
  <w:style w:type="numbering" w:customStyle="1" w:styleId="NoList361">
    <w:name w:val="No List361"/>
    <w:next w:val="a5"/>
    <w:uiPriority w:val="99"/>
    <w:semiHidden/>
    <w:unhideWhenUsed/>
    <w:rsid w:val="00E746F4"/>
  </w:style>
  <w:style w:type="numbering" w:customStyle="1" w:styleId="NoList1151">
    <w:name w:val="No List1151"/>
    <w:next w:val="a5"/>
    <w:uiPriority w:val="99"/>
    <w:semiHidden/>
    <w:unhideWhenUsed/>
    <w:rsid w:val="00E746F4"/>
  </w:style>
  <w:style w:type="numbering" w:customStyle="1" w:styleId="NoList461">
    <w:name w:val="No List461"/>
    <w:next w:val="a5"/>
    <w:uiPriority w:val="99"/>
    <w:semiHidden/>
    <w:unhideWhenUsed/>
    <w:rsid w:val="00E746F4"/>
  </w:style>
  <w:style w:type="numbering" w:customStyle="1" w:styleId="NoList551">
    <w:name w:val="No List551"/>
    <w:next w:val="a5"/>
    <w:uiPriority w:val="99"/>
    <w:semiHidden/>
    <w:unhideWhenUsed/>
    <w:rsid w:val="00E746F4"/>
  </w:style>
  <w:style w:type="numbering" w:customStyle="1" w:styleId="NoList11151">
    <w:name w:val="No List11151"/>
    <w:next w:val="a5"/>
    <w:uiPriority w:val="99"/>
    <w:semiHidden/>
    <w:unhideWhenUsed/>
    <w:rsid w:val="00E746F4"/>
  </w:style>
  <w:style w:type="numbering" w:customStyle="1" w:styleId="NoList2151">
    <w:name w:val="No List2151"/>
    <w:next w:val="a5"/>
    <w:uiPriority w:val="99"/>
    <w:semiHidden/>
    <w:unhideWhenUsed/>
    <w:rsid w:val="00E746F4"/>
  </w:style>
  <w:style w:type="numbering" w:customStyle="1" w:styleId="NoList3151">
    <w:name w:val="No List3151"/>
    <w:next w:val="a5"/>
    <w:uiPriority w:val="99"/>
    <w:semiHidden/>
    <w:unhideWhenUsed/>
    <w:rsid w:val="00E746F4"/>
  </w:style>
  <w:style w:type="numbering" w:customStyle="1" w:styleId="NoList4151">
    <w:name w:val="No List4151"/>
    <w:next w:val="a5"/>
    <w:uiPriority w:val="99"/>
    <w:semiHidden/>
    <w:unhideWhenUsed/>
    <w:rsid w:val="00E746F4"/>
  </w:style>
  <w:style w:type="numbering" w:customStyle="1" w:styleId="NoList651">
    <w:name w:val="No List651"/>
    <w:next w:val="a5"/>
    <w:uiPriority w:val="99"/>
    <w:semiHidden/>
    <w:unhideWhenUsed/>
    <w:rsid w:val="00E746F4"/>
  </w:style>
  <w:style w:type="numbering" w:customStyle="1" w:styleId="NoList751">
    <w:name w:val="No List751"/>
    <w:next w:val="a5"/>
    <w:uiPriority w:val="99"/>
    <w:semiHidden/>
    <w:unhideWhenUsed/>
    <w:rsid w:val="00E746F4"/>
  </w:style>
  <w:style w:type="numbering" w:customStyle="1" w:styleId="NoList1251">
    <w:name w:val="No List1251"/>
    <w:next w:val="a5"/>
    <w:uiPriority w:val="99"/>
    <w:semiHidden/>
    <w:unhideWhenUsed/>
    <w:rsid w:val="00E746F4"/>
  </w:style>
  <w:style w:type="numbering" w:customStyle="1" w:styleId="NoList2251">
    <w:name w:val="No List2251"/>
    <w:next w:val="a5"/>
    <w:uiPriority w:val="99"/>
    <w:semiHidden/>
    <w:unhideWhenUsed/>
    <w:rsid w:val="00E746F4"/>
  </w:style>
  <w:style w:type="numbering" w:customStyle="1" w:styleId="NoList3251">
    <w:name w:val="No List3251"/>
    <w:next w:val="a5"/>
    <w:uiPriority w:val="99"/>
    <w:semiHidden/>
    <w:unhideWhenUsed/>
    <w:rsid w:val="00E746F4"/>
  </w:style>
  <w:style w:type="numbering" w:customStyle="1" w:styleId="NoList4241">
    <w:name w:val="No List4241"/>
    <w:next w:val="a5"/>
    <w:uiPriority w:val="99"/>
    <w:semiHidden/>
    <w:unhideWhenUsed/>
    <w:rsid w:val="00E746F4"/>
  </w:style>
  <w:style w:type="numbering" w:customStyle="1" w:styleId="NoList5141">
    <w:name w:val="No List5141"/>
    <w:next w:val="a5"/>
    <w:uiPriority w:val="99"/>
    <w:semiHidden/>
    <w:unhideWhenUsed/>
    <w:rsid w:val="00E746F4"/>
  </w:style>
  <w:style w:type="numbering" w:customStyle="1" w:styleId="NoList21141">
    <w:name w:val="No List21141"/>
    <w:next w:val="a5"/>
    <w:uiPriority w:val="99"/>
    <w:semiHidden/>
    <w:unhideWhenUsed/>
    <w:rsid w:val="00E746F4"/>
  </w:style>
  <w:style w:type="numbering" w:customStyle="1" w:styleId="NoList31141">
    <w:name w:val="No List31141"/>
    <w:next w:val="a5"/>
    <w:uiPriority w:val="99"/>
    <w:semiHidden/>
    <w:unhideWhenUsed/>
    <w:rsid w:val="00E746F4"/>
  </w:style>
  <w:style w:type="numbering" w:customStyle="1" w:styleId="NoList41141">
    <w:name w:val="No List41141"/>
    <w:next w:val="a5"/>
    <w:uiPriority w:val="99"/>
    <w:semiHidden/>
    <w:unhideWhenUsed/>
    <w:rsid w:val="00E746F4"/>
  </w:style>
  <w:style w:type="numbering" w:customStyle="1" w:styleId="NoList6141">
    <w:name w:val="No List6141"/>
    <w:next w:val="a5"/>
    <w:uiPriority w:val="99"/>
    <w:semiHidden/>
    <w:unhideWhenUsed/>
    <w:rsid w:val="00E746F4"/>
  </w:style>
  <w:style w:type="numbering" w:customStyle="1" w:styleId="11141">
    <w:name w:val="无列表11141"/>
    <w:next w:val="a5"/>
    <w:semiHidden/>
    <w:rsid w:val="00E746F4"/>
  </w:style>
  <w:style w:type="numbering" w:customStyle="1" w:styleId="NoList111141">
    <w:name w:val="No List111141"/>
    <w:next w:val="a5"/>
    <w:uiPriority w:val="99"/>
    <w:semiHidden/>
    <w:unhideWhenUsed/>
    <w:rsid w:val="00E746F4"/>
  </w:style>
  <w:style w:type="numbering" w:customStyle="1" w:styleId="NoList7141">
    <w:name w:val="No List7141"/>
    <w:next w:val="a5"/>
    <w:uiPriority w:val="99"/>
    <w:semiHidden/>
    <w:unhideWhenUsed/>
    <w:rsid w:val="00E746F4"/>
  </w:style>
  <w:style w:type="numbering" w:customStyle="1" w:styleId="NoList12141">
    <w:name w:val="No List12141"/>
    <w:next w:val="a5"/>
    <w:uiPriority w:val="99"/>
    <w:semiHidden/>
    <w:unhideWhenUsed/>
    <w:rsid w:val="00E746F4"/>
  </w:style>
  <w:style w:type="numbering" w:customStyle="1" w:styleId="NoList22141">
    <w:name w:val="No List22141"/>
    <w:next w:val="a5"/>
    <w:uiPriority w:val="99"/>
    <w:semiHidden/>
    <w:unhideWhenUsed/>
    <w:rsid w:val="00E746F4"/>
  </w:style>
  <w:style w:type="numbering" w:customStyle="1" w:styleId="NoList32141">
    <w:name w:val="No List32141"/>
    <w:next w:val="a5"/>
    <w:uiPriority w:val="99"/>
    <w:semiHidden/>
    <w:unhideWhenUsed/>
    <w:rsid w:val="00E746F4"/>
  </w:style>
  <w:style w:type="numbering" w:customStyle="1" w:styleId="NoList841">
    <w:name w:val="No List841"/>
    <w:next w:val="a5"/>
    <w:uiPriority w:val="99"/>
    <w:semiHidden/>
    <w:unhideWhenUsed/>
    <w:rsid w:val="00E746F4"/>
  </w:style>
  <w:style w:type="numbering" w:customStyle="1" w:styleId="NoList941">
    <w:name w:val="No List941"/>
    <w:next w:val="a5"/>
    <w:uiPriority w:val="99"/>
    <w:semiHidden/>
    <w:unhideWhenUsed/>
    <w:rsid w:val="00E746F4"/>
  </w:style>
  <w:style w:type="numbering" w:customStyle="1" w:styleId="NoList8141">
    <w:name w:val="No List8141"/>
    <w:next w:val="a5"/>
    <w:uiPriority w:val="99"/>
    <w:semiHidden/>
    <w:unhideWhenUsed/>
    <w:rsid w:val="00E746F4"/>
  </w:style>
  <w:style w:type="numbering" w:customStyle="1" w:styleId="NoList9131">
    <w:name w:val="No List9131"/>
    <w:next w:val="a5"/>
    <w:uiPriority w:val="99"/>
    <w:semiHidden/>
    <w:unhideWhenUsed/>
    <w:rsid w:val="00E746F4"/>
  </w:style>
  <w:style w:type="numbering" w:customStyle="1" w:styleId="LFO1941">
    <w:name w:val="LFO1941"/>
    <w:basedOn w:val="a5"/>
    <w:rsid w:val="00E746F4"/>
  </w:style>
  <w:style w:type="numbering" w:customStyle="1" w:styleId="NoList1031">
    <w:name w:val="No List1031"/>
    <w:next w:val="a5"/>
    <w:uiPriority w:val="99"/>
    <w:semiHidden/>
    <w:unhideWhenUsed/>
    <w:rsid w:val="00E746F4"/>
  </w:style>
  <w:style w:type="numbering" w:customStyle="1" w:styleId="LFO19131">
    <w:name w:val="LFO19131"/>
    <w:basedOn w:val="a5"/>
    <w:rsid w:val="00E746F4"/>
  </w:style>
  <w:style w:type="numbering" w:customStyle="1" w:styleId="12110">
    <w:name w:val="无列表1211"/>
    <w:next w:val="a5"/>
    <w:semiHidden/>
    <w:rsid w:val="00E746F4"/>
  </w:style>
  <w:style w:type="numbering" w:customStyle="1" w:styleId="12111">
    <w:name w:val="リストなし1211"/>
    <w:next w:val="a5"/>
    <w:uiPriority w:val="99"/>
    <w:semiHidden/>
    <w:unhideWhenUsed/>
    <w:rsid w:val="00E746F4"/>
  </w:style>
  <w:style w:type="numbering" w:customStyle="1" w:styleId="111112">
    <w:name w:val="リストなし11111"/>
    <w:next w:val="a5"/>
    <w:uiPriority w:val="99"/>
    <w:semiHidden/>
    <w:unhideWhenUsed/>
    <w:rsid w:val="00E746F4"/>
  </w:style>
  <w:style w:type="numbering" w:customStyle="1" w:styleId="NoList1311">
    <w:name w:val="No List1311"/>
    <w:next w:val="a5"/>
    <w:uiPriority w:val="99"/>
    <w:semiHidden/>
    <w:unhideWhenUsed/>
    <w:rsid w:val="00E746F4"/>
  </w:style>
  <w:style w:type="numbering" w:customStyle="1" w:styleId="NoList2311">
    <w:name w:val="No List2311"/>
    <w:next w:val="a5"/>
    <w:uiPriority w:val="99"/>
    <w:semiHidden/>
    <w:unhideWhenUsed/>
    <w:rsid w:val="00E746F4"/>
  </w:style>
  <w:style w:type="numbering" w:customStyle="1" w:styleId="NoList3311">
    <w:name w:val="No List3311"/>
    <w:next w:val="a5"/>
    <w:uiPriority w:val="99"/>
    <w:semiHidden/>
    <w:unhideWhenUsed/>
    <w:rsid w:val="00E746F4"/>
  </w:style>
  <w:style w:type="numbering" w:customStyle="1" w:styleId="NoList4311">
    <w:name w:val="No List4311"/>
    <w:next w:val="a5"/>
    <w:uiPriority w:val="99"/>
    <w:semiHidden/>
    <w:unhideWhenUsed/>
    <w:rsid w:val="00E746F4"/>
  </w:style>
  <w:style w:type="numbering" w:customStyle="1" w:styleId="NoList5211">
    <w:name w:val="No List5211"/>
    <w:next w:val="a5"/>
    <w:uiPriority w:val="99"/>
    <w:semiHidden/>
    <w:unhideWhenUsed/>
    <w:rsid w:val="00E746F4"/>
  </w:style>
  <w:style w:type="numbering" w:customStyle="1" w:styleId="NoList6211">
    <w:name w:val="No List6211"/>
    <w:next w:val="a5"/>
    <w:uiPriority w:val="99"/>
    <w:semiHidden/>
    <w:unhideWhenUsed/>
    <w:rsid w:val="00E746F4"/>
  </w:style>
  <w:style w:type="numbering" w:customStyle="1" w:styleId="NoList7211">
    <w:name w:val="No List7211"/>
    <w:next w:val="a5"/>
    <w:uiPriority w:val="99"/>
    <w:semiHidden/>
    <w:unhideWhenUsed/>
    <w:rsid w:val="00E746F4"/>
  </w:style>
  <w:style w:type="numbering" w:customStyle="1" w:styleId="NoList11211">
    <w:name w:val="No List11211"/>
    <w:next w:val="a5"/>
    <w:uiPriority w:val="99"/>
    <w:semiHidden/>
    <w:unhideWhenUsed/>
    <w:rsid w:val="00E746F4"/>
  </w:style>
  <w:style w:type="numbering" w:customStyle="1" w:styleId="NoList21211">
    <w:name w:val="No List21211"/>
    <w:next w:val="a5"/>
    <w:uiPriority w:val="99"/>
    <w:semiHidden/>
    <w:unhideWhenUsed/>
    <w:rsid w:val="00E746F4"/>
  </w:style>
  <w:style w:type="numbering" w:customStyle="1" w:styleId="NoList31211">
    <w:name w:val="No List31211"/>
    <w:next w:val="a5"/>
    <w:uiPriority w:val="99"/>
    <w:semiHidden/>
    <w:unhideWhenUsed/>
    <w:rsid w:val="00E746F4"/>
  </w:style>
  <w:style w:type="numbering" w:customStyle="1" w:styleId="NoList41211">
    <w:name w:val="No List41211"/>
    <w:next w:val="a5"/>
    <w:uiPriority w:val="99"/>
    <w:semiHidden/>
    <w:unhideWhenUsed/>
    <w:rsid w:val="00E746F4"/>
  </w:style>
  <w:style w:type="numbering" w:customStyle="1" w:styleId="NoList51111">
    <w:name w:val="No List51111"/>
    <w:next w:val="a5"/>
    <w:uiPriority w:val="99"/>
    <w:semiHidden/>
    <w:unhideWhenUsed/>
    <w:rsid w:val="00E746F4"/>
  </w:style>
  <w:style w:type="numbering" w:customStyle="1" w:styleId="NoList61111">
    <w:name w:val="No List61111"/>
    <w:next w:val="a5"/>
    <w:uiPriority w:val="99"/>
    <w:semiHidden/>
    <w:unhideWhenUsed/>
    <w:rsid w:val="00E746F4"/>
  </w:style>
  <w:style w:type="numbering" w:customStyle="1" w:styleId="NoList71111">
    <w:name w:val="No List71111"/>
    <w:next w:val="a5"/>
    <w:uiPriority w:val="99"/>
    <w:semiHidden/>
    <w:unhideWhenUsed/>
    <w:rsid w:val="00E746F4"/>
  </w:style>
  <w:style w:type="numbering" w:customStyle="1" w:styleId="NoList81111">
    <w:name w:val="No List81111"/>
    <w:next w:val="a5"/>
    <w:uiPriority w:val="99"/>
    <w:semiHidden/>
    <w:unhideWhenUsed/>
    <w:rsid w:val="00E746F4"/>
  </w:style>
  <w:style w:type="numbering" w:customStyle="1" w:styleId="NoList12211">
    <w:name w:val="No List12211"/>
    <w:next w:val="a5"/>
    <w:uiPriority w:val="99"/>
    <w:semiHidden/>
    <w:rsid w:val="00E746F4"/>
  </w:style>
  <w:style w:type="numbering" w:customStyle="1" w:styleId="NoList111211">
    <w:name w:val="No List111211"/>
    <w:next w:val="a5"/>
    <w:uiPriority w:val="99"/>
    <w:semiHidden/>
    <w:unhideWhenUsed/>
    <w:rsid w:val="00E746F4"/>
  </w:style>
  <w:style w:type="numbering" w:customStyle="1" w:styleId="112110">
    <w:name w:val="无列表11211"/>
    <w:next w:val="a5"/>
    <w:semiHidden/>
    <w:rsid w:val="00E746F4"/>
  </w:style>
  <w:style w:type="numbering" w:customStyle="1" w:styleId="NoList22211">
    <w:name w:val="No List22211"/>
    <w:next w:val="a5"/>
    <w:uiPriority w:val="99"/>
    <w:semiHidden/>
    <w:unhideWhenUsed/>
    <w:rsid w:val="00E746F4"/>
  </w:style>
  <w:style w:type="numbering" w:customStyle="1" w:styleId="NoList32211">
    <w:name w:val="No List32211"/>
    <w:next w:val="a5"/>
    <w:uiPriority w:val="99"/>
    <w:semiHidden/>
    <w:unhideWhenUsed/>
    <w:rsid w:val="00E746F4"/>
  </w:style>
  <w:style w:type="numbering" w:customStyle="1" w:styleId="NoList42111">
    <w:name w:val="No List42111"/>
    <w:next w:val="a5"/>
    <w:uiPriority w:val="99"/>
    <w:semiHidden/>
    <w:unhideWhenUsed/>
    <w:rsid w:val="00E746F4"/>
  </w:style>
  <w:style w:type="numbering" w:customStyle="1" w:styleId="NoList211111">
    <w:name w:val="No List211111"/>
    <w:next w:val="a5"/>
    <w:uiPriority w:val="99"/>
    <w:semiHidden/>
    <w:unhideWhenUsed/>
    <w:rsid w:val="00E746F4"/>
  </w:style>
  <w:style w:type="numbering" w:customStyle="1" w:styleId="NoList311111">
    <w:name w:val="No List311111"/>
    <w:next w:val="a5"/>
    <w:uiPriority w:val="99"/>
    <w:semiHidden/>
    <w:unhideWhenUsed/>
    <w:rsid w:val="00E746F4"/>
  </w:style>
  <w:style w:type="numbering" w:customStyle="1" w:styleId="NoList411111">
    <w:name w:val="No List411111"/>
    <w:next w:val="a5"/>
    <w:uiPriority w:val="99"/>
    <w:semiHidden/>
    <w:unhideWhenUsed/>
    <w:rsid w:val="00E746F4"/>
  </w:style>
  <w:style w:type="numbering" w:customStyle="1" w:styleId="1111111">
    <w:name w:val="无列表1111111"/>
    <w:next w:val="a5"/>
    <w:semiHidden/>
    <w:rsid w:val="00E746F4"/>
  </w:style>
  <w:style w:type="numbering" w:customStyle="1" w:styleId="NoList1111111">
    <w:name w:val="No List1111111"/>
    <w:next w:val="a5"/>
    <w:uiPriority w:val="99"/>
    <w:semiHidden/>
    <w:unhideWhenUsed/>
    <w:rsid w:val="00E746F4"/>
  </w:style>
  <w:style w:type="numbering" w:customStyle="1" w:styleId="NoList121111">
    <w:name w:val="No List121111"/>
    <w:next w:val="a5"/>
    <w:uiPriority w:val="99"/>
    <w:semiHidden/>
    <w:unhideWhenUsed/>
    <w:rsid w:val="00E746F4"/>
  </w:style>
  <w:style w:type="numbering" w:customStyle="1" w:styleId="NoList221111">
    <w:name w:val="No List221111"/>
    <w:next w:val="a5"/>
    <w:uiPriority w:val="99"/>
    <w:semiHidden/>
    <w:unhideWhenUsed/>
    <w:rsid w:val="00E746F4"/>
  </w:style>
  <w:style w:type="numbering" w:customStyle="1" w:styleId="NoList321111">
    <w:name w:val="No List321111"/>
    <w:next w:val="a5"/>
    <w:uiPriority w:val="99"/>
    <w:semiHidden/>
    <w:unhideWhenUsed/>
    <w:rsid w:val="00E746F4"/>
  </w:style>
  <w:style w:type="numbering" w:customStyle="1" w:styleId="NoList1411">
    <w:name w:val="No List1411"/>
    <w:next w:val="a5"/>
    <w:uiPriority w:val="99"/>
    <w:semiHidden/>
    <w:unhideWhenUsed/>
    <w:rsid w:val="00E746F4"/>
  </w:style>
  <w:style w:type="numbering" w:customStyle="1" w:styleId="NoList1511">
    <w:name w:val="No List1511"/>
    <w:next w:val="a5"/>
    <w:uiPriority w:val="99"/>
    <w:semiHidden/>
    <w:unhideWhenUsed/>
    <w:rsid w:val="00E746F4"/>
  </w:style>
  <w:style w:type="numbering" w:customStyle="1" w:styleId="NoList2411">
    <w:name w:val="No List2411"/>
    <w:next w:val="a5"/>
    <w:uiPriority w:val="99"/>
    <w:semiHidden/>
    <w:unhideWhenUsed/>
    <w:rsid w:val="00E746F4"/>
  </w:style>
  <w:style w:type="numbering" w:customStyle="1" w:styleId="NoList3411">
    <w:name w:val="No List3411"/>
    <w:next w:val="a5"/>
    <w:uiPriority w:val="99"/>
    <w:semiHidden/>
    <w:unhideWhenUsed/>
    <w:rsid w:val="00E746F4"/>
  </w:style>
  <w:style w:type="numbering" w:customStyle="1" w:styleId="NoList4411">
    <w:name w:val="No List4411"/>
    <w:next w:val="a5"/>
    <w:uiPriority w:val="99"/>
    <w:semiHidden/>
    <w:unhideWhenUsed/>
    <w:rsid w:val="00E746F4"/>
  </w:style>
  <w:style w:type="numbering" w:customStyle="1" w:styleId="NoList5311">
    <w:name w:val="No List5311"/>
    <w:next w:val="a5"/>
    <w:uiPriority w:val="99"/>
    <w:semiHidden/>
    <w:unhideWhenUsed/>
    <w:rsid w:val="00E746F4"/>
  </w:style>
  <w:style w:type="numbering" w:customStyle="1" w:styleId="NoList6311">
    <w:name w:val="No List6311"/>
    <w:next w:val="a5"/>
    <w:uiPriority w:val="99"/>
    <w:semiHidden/>
    <w:unhideWhenUsed/>
    <w:rsid w:val="00E746F4"/>
  </w:style>
  <w:style w:type="numbering" w:customStyle="1" w:styleId="NoList7311">
    <w:name w:val="No List7311"/>
    <w:next w:val="a5"/>
    <w:uiPriority w:val="99"/>
    <w:semiHidden/>
    <w:unhideWhenUsed/>
    <w:rsid w:val="00E746F4"/>
  </w:style>
  <w:style w:type="numbering" w:customStyle="1" w:styleId="NoList8211">
    <w:name w:val="No List8211"/>
    <w:next w:val="a5"/>
    <w:uiPriority w:val="99"/>
    <w:semiHidden/>
    <w:unhideWhenUsed/>
    <w:rsid w:val="00E746F4"/>
  </w:style>
  <w:style w:type="numbering" w:customStyle="1" w:styleId="NoList9211">
    <w:name w:val="No List9211"/>
    <w:next w:val="a5"/>
    <w:uiPriority w:val="99"/>
    <w:semiHidden/>
    <w:unhideWhenUsed/>
    <w:rsid w:val="00E746F4"/>
  </w:style>
  <w:style w:type="numbering" w:customStyle="1" w:styleId="NoList11311">
    <w:name w:val="No List11311"/>
    <w:next w:val="a5"/>
    <w:uiPriority w:val="99"/>
    <w:semiHidden/>
    <w:unhideWhenUsed/>
    <w:rsid w:val="00E746F4"/>
  </w:style>
  <w:style w:type="numbering" w:customStyle="1" w:styleId="NoList21311">
    <w:name w:val="No List21311"/>
    <w:next w:val="a5"/>
    <w:uiPriority w:val="99"/>
    <w:semiHidden/>
    <w:unhideWhenUsed/>
    <w:rsid w:val="00E746F4"/>
  </w:style>
  <w:style w:type="numbering" w:customStyle="1" w:styleId="NoList31311">
    <w:name w:val="No List31311"/>
    <w:next w:val="a5"/>
    <w:uiPriority w:val="99"/>
    <w:semiHidden/>
    <w:unhideWhenUsed/>
    <w:rsid w:val="00E746F4"/>
  </w:style>
  <w:style w:type="numbering" w:customStyle="1" w:styleId="NoList41311">
    <w:name w:val="No List41311"/>
    <w:next w:val="a5"/>
    <w:uiPriority w:val="99"/>
    <w:semiHidden/>
    <w:unhideWhenUsed/>
    <w:rsid w:val="00E746F4"/>
  </w:style>
  <w:style w:type="numbering" w:customStyle="1" w:styleId="NoList51211">
    <w:name w:val="No List51211"/>
    <w:next w:val="a5"/>
    <w:uiPriority w:val="99"/>
    <w:semiHidden/>
    <w:unhideWhenUsed/>
    <w:rsid w:val="00E746F4"/>
  </w:style>
  <w:style w:type="numbering" w:customStyle="1" w:styleId="NoList61211">
    <w:name w:val="No List61211"/>
    <w:next w:val="a5"/>
    <w:uiPriority w:val="99"/>
    <w:semiHidden/>
    <w:unhideWhenUsed/>
    <w:rsid w:val="00E746F4"/>
  </w:style>
  <w:style w:type="numbering" w:customStyle="1" w:styleId="NoList71211">
    <w:name w:val="No List71211"/>
    <w:next w:val="a5"/>
    <w:uiPriority w:val="99"/>
    <w:semiHidden/>
    <w:unhideWhenUsed/>
    <w:rsid w:val="00E746F4"/>
  </w:style>
  <w:style w:type="numbering" w:customStyle="1" w:styleId="NoList81211">
    <w:name w:val="No List81211"/>
    <w:next w:val="a5"/>
    <w:uiPriority w:val="99"/>
    <w:semiHidden/>
    <w:unhideWhenUsed/>
    <w:rsid w:val="00E746F4"/>
  </w:style>
  <w:style w:type="numbering" w:customStyle="1" w:styleId="NoList91111">
    <w:name w:val="No List91111"/>
    <w:next w:val="a5"/>
    <w:uiPriority w:val="99"/>
    <w:semiHidden/>
    <w:unhideWhenUsed/>
    <w:rsid w:val="00E746F4"/>
  </w:style>
  <w:style w:type="numbering" w:customStyle="1" w:styleId="LFO19211">
    <w:name w:val="LFO19211"/>
    <w:basedOn w:val="a5"/>
    <w:rsid w:val="00E746F4"/>
  </w:style>
  <w:style w:type="numbering" w:customStyle="1" w:styleId="NoList10111">
    <w:name w:val="No List10111"/>
    <w:next w:val="a5"/>
    <w:uiPriority w:val="99"/>
    <w:semiHidden/>
    <w:unhideWhenUsed/>
    <w:rsid w:val="00E746F4"/>
  </w:style>
  <w:style w:type="numbering" w:customStyle="1" w:styleId="LFO191111">
    <w:name w:val="LFO191111"/>
    <w:basedOn w:val="a5"/>
    <w:rsid w:val="00E746F4"/>
  </w:style>
  <w:style w:type="numbering" w:customStyle="1" w:styleId="NoList12311">
    <w:name w:val="No List12311"/>
    <w:next w:val="a5"/>
    <w:uiPriority w:val="99"/>
    <w:semiHidden/>
    <w:rsid w:val="00E746F4"/>
  </w:style>
  <w:style w:type="numbering" w:customStyle="1" w:styleId="NoList111311">
    <w:name w:val="No List111311"/>
    <w:next w:val="a5"/>
    <w:uiPriority w:val="99"/>
    <w:semiHidden/>
    <w:unhideWhenUsed/>
    <w:rsid w:val="00E746F4"/>
  </w:style>
  <w:style w:type="numbering" w:customStyle="1" w:styleId="13110">
    <w:name w:val="无列表1311"/>
    <w:next w:val="a5"/>
    <w:semiHidden/>
    <w:rsid w:val="00E746F4"/>
  </w:style>
  <w:style w:type="numbering" w:customStyle="1" w:styleId="13111">
    <w:name w:val="リストなし1311"/>
    <w:next w:val="a5"/>
    <w:uiPriority w:val="99"/>
    <w:semiHidden/>
    <w:unhideWhenUsed/>
    <w:rsid w:val="00E746F4"/>
  </w:style>
  <w:style w:type="numbering" w:customStyle="1" w:styleId="113110">
    <w:name w:val="无列表11311"/>
    <w:next w:val="a5"/>
    <w:semiHidden/>
    <w:rsid w:val="00E746F4"/>
  </w:style>
  <w:style w:type="numbering" w:customStyle="1" w:styleId="112111">
    <w:name w:val="リストなし11211"/>
    <w:next w:val="a5"/>
    <w:uiPriority w:val="99"/>
    <w:semiHidden/>
    <w:unhideWhenUsed/>
    <w:rsid w:val="00E746F4"/>
  </w:style>
  <w:style w:type="numbering" w:customStyle="1" w:styleId="NoList22311">
    <w:name w:val="No List22311"/>
    <w:next w:val="a5"/>
    <w:uiPriority w:val="99"/>
    <w:semiHidden/>
    <w:unhideWhenUsed/>
    <w:rsid w:val="00E746F4"/>
  </w:style>
  <w:style w:type="numbering" w:customStyle="1" w:styleId="NoList32311">
    <w:name w:val="No List32311"/>
    <w:next w:val="a5"/>
    <w:uiPriority w:val="99"/>
    <w:semiHidden/>
    <w:unhideWhenUsed/>
    <w:rsid w:val="00E746F4"/>
  </w:style>
  <w:style w:type="numbering" w:customStyle="1" w:styleId="NoList42211">
    <w:name w:val="No List42211"/>
    <w:next w:val="a5"/>
    <w:uiPriority w:val="99"/>
    <w:semiHidden/>
    <w:unhideWhenUsed/>
    <w:rsid w:val="00E746F4"/>
  </w:style>
  <w:style w:type="numbering" w:customStyle="1" w:styleId="NoList211211">
    <w:name w:val="No List211211"/>
    <w:next w:val="a5"/>
    <w:uiPriority w:val="99"/>
    <w:semiHidden/>
    <w:unhideWhenUsed/>
    <w:rsid w:val="00E746F4"/>
  </w:style>
  <w:style w:type="numbering" w:customStyle="1" w:styleId="NoList311211">
    <w:name w:val="No List311211"/>
    <w:next w:val="a5"/>
    <w:uiPriority w:val="99"/>
    <w:semiHidden/>
    <w:unhideWhenUsed/>
    <w:rsid w:val="00E746F4"/>
  </w:style>
  <w:style w:type="numbering" w:customStyle="1" w:styleId="NoList411211">
    <w:name w:val="No List411211"/>
    <w:next w:val="a5"/>
    <w:uiPriority w:val="99"/>
    <w:semiHidden/>
    <w:unhideWhenUsed/>
    <w:rsid w:val="00E746F4"/>
  </w:style>
  <w:style w:type="numbering" w:customStyle="1" w:styleId="111211">
    <w:name w:val="无列表111211"/>
    <w:next w:val="a5"/>
    <w:semiHidden/>
    <w:rsid w:val="00E746F4"/>
  </w:style>
  <w:style w:type="numbering" w:customStyle="1" w:styleId="NoList1111211">
    <w:name w:val="No List1111211"/>
    <w:next w:val="a5"/>
    <w:uiPriority w:val="99"/>
    <w:semiHidden/>
    <w:unhideWhenUsed/>
    <w:rsid w:val="00E746F4"/>
  </w:style>
  <w:style w:type="numbering" w:customStyle="1" w:styleId="NoList121211">
    <w:name w:val="No List121211"/>
    <w:next w:val="a5"/>
    <w:uiPriority w:val="99"/>
    <w:semiHidden/>
    <w:unhideWhenUsed/>
    <w:rsid w:val="00E746F4"/>
  </w:style>
  <w:style w:type="numbering" w:customStyle="1" w:styleId="NoList221211">
    <w:name w:val="No List221211"/>
    <w:next w:val="a5"/>
    <w:uiPriority w:val="99"/>
    <w:semiHidden/>
    <w:unhideWhenUsed/>
    <w:rsid w:val="00E746F4"/>
  </w:style>
  <w:style w:type="numbering" w:customStyle="1" w:styleId="NoList321211">
    <w:name w:val="No List321211"/>
    <w:next w:val="a5"/>
    <w:uiPriority w:val="99"/>
    <w:semiHidden/>
    <w:unhideWhenUsed/>
    <w:rsid w:val="00E746F4"/>
  </w:style>
  <w:style w:type="numbering" w:customStyle="1" w:styleId="NoList1611">
    <w:name w:val="No List1611"/>
    <w:next w:val="a5"/>
    <w:uiPriority w:val="99"/>
    <w:semiHidden/>
    <w:unhideWhenUsed/>
    <w:rsid w:val="00E746F4"/>
  </w:style>
  <w:style w:type="numbering" w:customStyle="1" w:styleId="NoList1711">
    <w:name w:val="No List1711"/>
    <w:next w:val="a5"/>
    <w:uiPriority w:val="99"/>
    <w:semiHidden/>
    <w:unhideWhenUsed/>
    <w:rsid w:val="00E746F4"/>
  </w:style>
  <w:style w:type="numbering" w:customStyle="1" w:styleId="NoList2511">
    <w:name w:val="No List2511"/>
    <w:next w:val="a5"/>
    <w:uiPriority w:val="99"/>
    <w:semiHidden/>
    <w:unhideWhenUsed/>
    <w:rsid w:val="00E746F4"/>
  </w:style>
  <w:style w:type="numbering" w:customStyle="1" w:styleId="NoList3511">
    <w:name w:val="No List3511"/>
    <w:next w:val="a5"/>
    <w:uiPriority w:val="99"/>
    <w:semiHidden/>
    <w:unhideWhenUsed/>
    <w:rsid w:val="00E746F4"/>
  </w:style>
  <w:style w:type="numbering" w:customStyle="1" w:styleId="NoList4511">
    <w:name w:val="No List4511"/>
    <w:next w:val="a5"/>
    <w:uiPriority w:val="99"/>
    <w:semiHidden/>
    <w:unhideWhenUsed/>
    <w:rsid w:val="00E746F4"/>
  </w:style>
  <w:style w:type="numbering" w:customStyle="1" w:styleId="NoList5411">
    <w:name w:val="No List5411"/>
    <w:next w:val="a5"/>
    <w:uiPriority w:val="99"/>
    <w:semiHidden/>
    <w:unhideWhenUsed/>
    <w:rsid w:val="00E746F4"/>
  </w:style>
  <w:style w:type="numbering" w:customStyle="1" w:styleId="NoList6411">
    <w:name w:val="No List6411"/>
    <w:next w:val="a5"/>
    <w:uiPriority w:val="99"/>
    <w:semiHidden/>
    <w:unhideWhenUsed/>
    <w:rsid w:val="00E746F4"/>
  </w:style>
  <w:style w:type="numbering" w:customStyle="1" w:styleId="NoList7411">
    <w:name w:val="No List7411"/>
    <w:next w:val="a5"/>
    <w:uiPriority w:val="99"/>
    <w:semiHidden/>
    <w:unhideWhenUsed/>
    <w:rsid w:val="00E746F4"/>
  </w:style>
  <w:style w:type="numbering" w:customStyle="1" w:styleId="NoList8311">
    <w:name w:val="No List8311"/>
    <w:next w:val="a5"/>
    <w:uiPriority w:val="99"/>
    <w:semiHidden/>
    <w:unhideWhenUsed/>
    <w:rsid w:val="00E746F4"/>
  </w:style>
  <w:style w:type="numbering" w:customStyle="1" w:styleId="NoList9311">
    <w:name w:val="No List9311"/>
    <w:next w:val="a5"/>
    <w:uiPriority w:val="99"/>
    <w:semiHidden/>
    <w:unhideWhenUsed/>
    <w:rsid w:val="00E746F4"/>
  </w:style>
  <w:style w:type="numbering" w:customStyle="1" w:styleId="NoList11411">
    <w:name w:val="No List11411"/>
    <w:next w:val="a5"/>
    <w:uiPriority w:val="99"/>
    <w:semiHidden/>
    <w:unhideWhenUsed/>
    <w:rsid w:val="00E746F4"/>
  </w:style>
  <w:style w:type="numbering" w:customStyle="1" w:styleId="NoList21411">
    <w:name w:val="No List21411"/>
    <w:next w:val="a5"/>
    <w:uiPriority w:val="99"/>
    <w:semiHidden/>
    <w:unhideWhenUsed/>
    <w:rsid w:val="00E746F4"/>
  </w:style>
  <w:style w:type="numbering" w:customStyle="1" w:styleId="NoList31411">
    <w:name w:val="No List31411"/>
    <w:next w:val="a5"/>
    <w:uiPriority w:val="99"/>
    <w:semiHidden/>
    <w:unhideWhenUsed/>
    <w:rsid w:val="00E746F4"/>
  </w:style>
  <w:style w:type="numbering" w:customStyle="1" w:styleId="NoList41411">
    <w:name w:val="No List41411"/>
    <w:next w:val="a5"/>
    <w:uiPriority w:val="99"/>
    <w:semiHidden/>
    <w:unhideWhenUsed/>
    <w:rsid w:val="00E746F4"/>
  </w:style>
  <w:style w:type="numbering" w:customStyle="1" w:styleId="NoList51311">
    <w:name w:val="No List51311"/>
    <w:next w:val="a5"/>
    <w:uiPriority w:val="99"/>
    <w:semiHidden/>
    <w:unhideWhenUsed/>
    <w:rsid w:val="00E746F4"/>
  </w:style>
  <w:style w:type="numbering" w:customStyle="1" w:styleId="NoList61311">
    <w:name w:val="No List61311"/>
    <w:next w:val="a5"/>
    <w:uiPriority w:val="99"/>
    <w:semiHidden/>
    <w:unhideWhenUsed/>
    <w:rsid w:val="00E746F4"/>
  </w:style>
  <w:style w:type="numbering" w:customStyle="1" w:styleId="NoList71311">
    <w:name w:val="No List71311"/>
    <w:next w:val="a5"/>
    <w:uiPriority w:val="99"/>
    <w:semiHidden/>
    <w:unhideWhenUsed/>
    <w:rsid w:val="00E746F4"/>
  </w:style>
  <w:style w:type="numbering" w:customStyle="1" w:styleId="NoList81311">
    <w:name w:val="No List81311"/>
    <w:next w:val="a5"/>
    <w:uiPriority w:val="99"/>
    <w:semiHidden/>
    <w:unhideWhenUsed/>
    <w:rsid w:val="00E746F4"/>
  </w:style>
  <w:style w:type="numbering" w:customStyle="1" w:styleId="NoList91211">
    <w:name w:val="No List91211"/>
    <w:next w:val="a5"/>
    <w:uiPriority w:val="99"/>
    <w:semiHidden/>
    <w:unhideWhenUsed/>
    <w:rsid w:val="00E746F4"/>
  </w:style>
  <w:style w:type="numbering" w:customStyle="1" w:styleId="LFO19311">
    <w:name w:val="LFO19311"/>
    <w:basedOn w:val="a5"/>
    <w:rsid w:val="00E746F4"/>
  </w:style>
  <w:style w:type="numbering" w:customStyle="1" w:styleId="NoList10211">
    <w:name w:val="No List10211"/>
    <w:next w:val="a5"/>
    <w:uiPriority w:val="99"/>
    <w:semiHidden/>
    <w:unhideWhenUsed/>
    <w:rsid w:val="00E746F4"/>
  </w:style>
  <w:style w:type="numbering" w:customStyle="1" w:styleId="LFO191211">
    <w:name w:val="LFO191211"/>
    <w:basedOn w:val="a5"/>
    <w:rsid w:val="00E746F4"/>
  </w:style>
  <w:style w:type="numbering" w:customStyle="1" w:styleId="NoList12411">
    <w:name w:val="No List12411"/>
    <w:next w:val="a5"/>
    <w:uiPriority w:val="99"/>
    <w:semiHidden/>
    <w:rsid w:val="00E746F4"/>
  </w:style>
  <w:style w:type="numbering" w:customStyle="1" w:styleId="NoList111411">
    <w:name w:val="No List111411"/>
    <w:next w:val="a5"/>
    <w:uiPriority w:val="99"/>
    <w:semiHidden/>
    <w:unhideWhenUsed/>
    <w:rsid w:val="00E746F4"/>
  </w:style>
  <w:style w:type="numbering" w:customStyle="1" w:styleId="14110">
    <w:name w:val="无列表1411"/>
    <w:next w:val="a5"/>
    <w:semiHidden/>
    <w:rsid w:val="00E746F4"/>
  </w:style>
  <w:style w:type="numbering" w:customStyle="1" w:styleId="14111">
    <w:name w:val="リストなし1411"/>
    <w:next w:val="a5"/>
    <w:uiPriority w:val="99"/>
    <w:semiHidden/>
    <w:unhideWhenUsed/>
    <w:rsid w:val="00E746F4"/>
  </w:style>
  <w:style w:type="numbering" w:customStyle="1" w:styleId="114110">
    <w:name w:val="无列表11411"/>
    <w:next w:val="a5"/>
    <w:semiHidden/>
    <w:rsid w:val="00E746F4"/>
  </w:style>
  <w:style w:type="numbering" w:customStyle="1" w:styleId="113111">
    <w:name w:val="リストなし11311"/>
    <w:next w:val="a5"/>
    <w:uiPriority w:val="99"/>
    <w:semiHidden/>
    <w:unhideWhenUsed/>
    <w:rsid w:val="00E746F4"/>
  </w:style>
  <w:style w:type="numbering" w:customStyle="1" w:styleId="NoList22411">
    <w:name w:val="No List22411"/>
    <w:next w:val="a5"/>
    <w:uiPriority w:val="99"/>
    <w:semiHidden/>
    <w:unhideWhenUsed/>
    <w:rsid w:val="00E746F4"/>
  </w:style>
  <w:style w:type="numbering" w:customStyle="1" w:styleId="NoList32411">
    <w:name w:val="No List32411"/>
    <w:next w:val="a5"/>
    <w:uiPriority w:val="99"/>
    <w:semiHidden/>
    <w:unhideWhenUsed/>
    <w:rsid w:val="00E746F4"/>
  </w:style>
  <w:style w:type="numbering" w:customStyle="1" w:styleId="NoList42311">
    <w:name w:val="No List42311"/>
    <w:next w:val="a5"/>
    <w:uiPriority w:val="99"/>
    <w:semiHidden/>
    <w:unhideWhenUsed/>
    <w:rsid w:val="00E746F4"/>
  </w:style>
  <w:style w:type="numbering" w:customStyle="1" w:styleId="NoList211311">
    <w:name w:val="No List211311"/>
    <w:next w:val="a5"/>
    <w:uiPriority w:val="99"/>
    <w:semiHidden/>
    <w:unhideWhenUsed/>
    <w:rsid w:val="00E746F4"/>
  </w:style>
  <w:style w:type="numbering" w:customStyle="1" w:styleId="NoList311311">
    <w:name w:val="No List311311"/>
    <w:next w:val="a5"/>
    <w:uiPriority w:val="99"/>
    <w:semiHidden/>
    <w:unhideWhenUsed/>
    <w:rsid w:val="00E746F4"/>
  </w:style>
  <w:style w:type="numbering" w:customStyle="1" w:styleId="NoList411311">
    <w:name w:val="No List411311"/>
    <w:next w:val="a5"/>
    <w:uiPriority w:val="99"/>
    <w:semiHidden/>
    <w:unhideWhenUsed/>
    <w:rsid w:val="00E746F4"/>
  </w:style>
  <w:style w:type="numbering" w:customStyle="1" w:styleId="111311">
    <w:name w:val="无列表111311"/>
    <w:next w:val="a5"/>
    <w:semiHidden/>
    <w:rsid w:val="00E746F4"/>
  </w:style>
  <w:style w:type="numbering" w:customStyle="1" w:styleId="NoList1111311">
    <w:name w:val="No List1111311"/>
    <w:next w:val="a5"/>
    <w:uiPriority w:val="99"/>
    <w:semiHidden/>
    <w:unhideWhenUsed/>
    <w:rsid w:val="00E746F4"/>
  </w:style>
  <w:style w:type="numbering" w:customStyle="1" w:styleId="NoList121311">
    <w:name w:val="No List121311"/>
    <w:next w:val="a5"/>
    <w:uiPriority w:val="99"/>
    <w:semiHidden/>
    <w:unhideWhenUsed/>
    <w:rsid w:val="00E746F4"/>
  </w:style>
  <w:style w:type="numbering" w:customStyle="1" w:styleId="NoList221311">
    <w:name w:val="No List221311"/>
    <w:next w:val="a5"/>
    <w:uiPriority w:val="99"/>
    <w:semiHidden/>
    <w:unhideWhenUsed/>
    <w:rsid w:val="00E746F4"/>
  </w:style>
  <w:style w:type="numbering" w:customStyle="1" w:styleId="NoList321311">
    <w:name w:val="No List321311"/>
    <w:next w:val="a5"/>
    <w:uiPriority w:val="99"/>
    <w:semiHidden/>
    <w:unhideWhenUsed/>
    <w:rsid w:val="00E746F4"/>
  </w:style>
  <w:style w:type="table" w:customStyle="1" w:styleId="222">
    <w:name w:val="网格型2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746F4"/>
    <w:rPr>
      <w:rFonts w:ascii="Times New Roman" w:eastAsia="MS Mincho" w:hAnsi="Times New Roman"/>
      <w:lang w:val="en-US" w:eastAsia="en-US"/>
    </w:rPr>
    <w:tblPr/>
  </w:style>
  <w:style w:type="table" w:customStyle="1" w:styleId="Tabellengitternetz11121">
    <w:name w:val="Tabellengitternetz1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746F4"/>
  </w:style>
  <w:style w:type="table" w:customStyle="1" w:styleId="92">
    <w:name w:val="网格型9"/>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746F4"/>
  </w:style>
  <w:style w:type="table" w:customStyle="1" w:styleId="390">
    <w:name w:val="网格型3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746F4"/>
  </w:style>
  <w:style w:type="table" w:customStyle="1" w:styleId="280">
    <w:name w:val="古典型 28"/>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746F4"/>
  </w:style>
  <w:style w:type="table" w:customStyle="1" w:styleId="TableGrid47">
    <w:name w:val="Table Grid47"/>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746F4"/>
  </w:style>
  <w:style w:type="table" w:customStyle="1" w:styleId="318">
    <w:name w:val="网格型31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746F4"/>
  </w:style>
  <w:style w:type="table" w:customStyle="1" w:styleId="TableClassic218">
    <w:name w:val="Table Classic 218"/>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746F4"/>
  </w:style>
  <w:style w:type="numbering" w:customStyle="1" w:styleId="NoList37">
    <w:name w:val="No List37"/>
    <w:next w:val="a5"/>
    <w:uiPriority w:val="99"/>
    <w:semiHidden/>
    <w:unhideWhenUsed/>
    <w:rsid w:val="00E746F4"/>
  </w:style>
  <w:style w:type="numbering" w:customStyle="1" w:styleId="NoList116">
    <w:name w:val="No List116"/>
    <w:next w:val="a5"/>
    <w:uiPriority w:val="99"/>
    <w:semiHidden/>
    <w:unhideWhenUsed/>
    <w:rsid w:val="00E746F4"/>
  </w:style>
  <w:style w:type="numbering" w:customStyle="1" w:styleId="NoList47">
    <w:name w:val="No List47"/>
    <w:next w:val="a5"/>
    <w:uiPriority w:val="99"/>
    <w:semiHidden/>
    <w:unhideWhenUsed/>
    <w:rsid w:val="00E746F4"/>
  </w:style>
  <w:style w:type="numbering" w:customStyle="1" w:styleId="NoList56">
    <w:name w:val="No List56"/>
    <w:next w:val="a5"/>
    <w:uiPriority w:val="99"/>
    <w:semiHidden/>
    <w:unhideWhenUsed/>
    <w:rsid w:val="00E746F4"/>
  </w:style>
  <w:style w:type="numbering" w:customStyle="1" w:styleId="NoList1116">
    <w:name w:val="No List1116"/>
    <w:next w:val="a5"/>
    <w:uiPriority w:val="99"/>
    <w:semiHidden/>
    <w:unhideWhenUsed/>
    <w:rsid w:val="00E746F4"/>
  </w:style>
  <w:style w:type="numbering" w:customStyle="1" w:styleId="NoList216">
    <w:name w:val="No List216"/>
    <w:next w:val="a5"/>
    <w:uiPriority w:val="99"/>
    <w:semiHidden/>
    <w:unhideWhenUsed/>
    <w:rsid w:val="00E746F4"/>
  </w:style>
  <w:style w:type="numbering" w:customStyle="1" w:styleId="NoList316">
    <w:name w:val="No List316"/>
    <w:next w:val="a5"/>
    <w:uiPriority w:val="99"/>
    <w:semiHidden/>
    <w:unhideWhenUsed/>
    <w:rsid w:val="00E746F4"/>
  </w:style>
  <w:style w:type="numbering" w:customStyle="1" w:styleId="NoList416">
    <w:name w:val="No List416"/>
    <w:next w:val="a5"/>
    <w:uiPriority w:val="99"/>
    <w:semiHidden/>
    <w:unhideWhenUsed/>
    <w:rsid w:val="00E746F4"/>
  </w:style>
  <w:style w:type="numbering" w:customStyle="1" w:styleId="NoList66">
    <w:name w:val="No List66"/>
    <w:next w:val="a5"/>
    <w:uiPriority w:val="99"/>
    <w:semiHidden/>
    <w:unhideWhenUsed/>
    <w:rsid w:val="00E746F4"/>
  </w:style>
  <w:style w:type="numbering" w:customStyle="1" w:styleId="NoList76">
    <w:name w:val="No List76"/>
    <w:next w:val="a5"/>
    <w:uiPriority w:val="99"/>
    <w:semiHidden/>
    <w:unhideWhenUsed/>
    <w:rsid w:val="00E746F4"/>
  </w:style>
  <w:style w:type="table" w:customStyle="1" w:styleId="TableGrid127">
    <w:name w:val="Table Grid12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746F4"/>
  </w:style>
  <w:style w:type="table" w:customStyle="1" w:styleId="TableGrid1117">
    <w:name w:val="Table Grid1117"/>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746F4"/>
  </w:style>
  <w:style w:type="numbering" w:customStyle="1" w:styleId="NoList326">
    <w:name w:val="No List326"/>
    <w:next w:val="a5"/>
    <w:uiPriority w:val="99"/>
    <w:semiHidden/>
    <w:unhideWhenUsed/>
    <w:rsid w:val="00E746F4"/>
  </w:style>
  <w:style w:type="table" w:customStyle="1" w:styleId="TableStyle14">
    <w:name w:val="Table Style14"/>
    <w:basedOn w:val="a4"/>
    <w:qFormat/>
    <w:rsid w:val="00E746F4"/>
    <w:rPr>
      <w:rFonts w:ascii="Times New Roman" w:eastAsia="MS Mincho" w:hAnsi="Times New Roman"/>
      <w:lang w:val="en-US" w:eastAsia="en-US"/>
    </w:rPr>
    <w:tblPr/>
  </w:style>
  <w:style w:type="table" w:customStyle="1" w:styleId="TableGrid59">
    <w:name w:val="Table Grid59"/>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746F4"/>
  </w:style>
  <w:style w:type="numbering" w:customStyle="1" w:styleId="NoList515">
    <w:name w:val="No List515"/>
    <w:next w:val="a5"/>
    <w:uiPriority w:val="99"/>
    <w:semiHidden/>
    <w:unhideWhenUsed/>
    <w:rsid w:val="00E746F4"/>
  </w:style>
  <w:style w:type="numbering" w:customStyle="1" w:styleId="NoList2115">
    <w:name w:val="No List2115"/>
    <w:next w:val="a5"/>
    <w:uiPriority w:val="99"/>
    <w:semiHidden/>
    <w:unhideWhenUsed/>
    <w:rsid w:val="00E746F4"/>
  </w:style>
  <w:style w:type="numbering" w:customStyle="1" w:styleId="NoList3115">
    <w:name w:val="No List3115"/>
    <w:next w:val="a5"/>
    <w:uiPriority w:val="99"/>
    <w:semiHidden/>
    <w:unhideWhenUsed/>
    <w:rsid w:val="00E746F4"/>
  </w:style>
  <w:style w:type="numbering" w:customStyle="1" w:styleId="NoList4115">
    <w:name w:val="No List4115"/>
    <w:next w:val="a5"/>
    <w:uiPriority w:val="99"/>
    <w:semiHidden/>
    <w:unhideWhenUsed/>
    <w:rsid w:val="00E746F4"/>
  </w:style>
  <w:style w:type="numbering" w:customStyle="1" w:styleId="NoList615">
    <w:name w:val="No List615"/>
    <w:next w:val="a5"/>
    <w:uiPriority w:val="99"/>
    <w:semiHidden/>
    <w:unhideWhenUsed/>
    <w:rsid w:val="00E746F4"/>
  </w:style>
  <w:style w:type="table" w:customStyle="1" w:styleId="TableGrid416">
    <w:name w:val="Table Grid416"/>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746F4"/>
  </w:style>
  <w:style w:type="numbering" w:customStyle="1" w:styleId="NoList11115">
    <w:name w:val="No List11115"/>
    <w:next w:val="a5"/>
    <w:uiPriority w:val="99"/>
    <w:semiHidden/>
    <w:unhideWhenUsed/>
    <w:rsid w:val="00E746F4"/>
  </w:style>
  <w:style w:type="numbering" w:customStyle="1" w:styleId="NoList715">
    <w:name w:val="No List715"/>
    <w:next w:val="a5"/>
    <w:uiPriority w:val="99"/>
    <w:semiHidden/>
    <w:unhideWhenUsed/>
    <w:rsid w:val="00E746F4"/>
  </w:style>
  <w:style w:type="table" w:customStyle="1" w:styleId="TableGrid1214">
    <w:name w:val="Table Grid12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746F4"/>
  </w:style>
  <w:style w:type="table" w:customStyle="1" w:styleId="TableGrid11114">
    <w:name w:val="Table Grid11114"/>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746F4"/>
  </w:style>
  <w:style w:type="numbering" w:customStyle="1" w:styleId="NoList3215">
    <w:name w:val="No List3215"/>
    <w:next w:val="a5"/>
    <w:uiPriority w:val="99"/>
    <w:semiHidden/>
    <w:unhideWhenUsed/>
    <w:rsid w:val="00E746F4"/>
  </w:style>
  <w:style w:type="numbering" w:customStyle="1" w:styleId="NoList85">
    <w:name w:val="No List85"/>
    <w:next w:val="a5"/>
    <w:uiPriority w:val="99"/>
    <w:semiHidden/>
    <w:unhideWhenUsed/>
    <w:rsid w:val="00E746F4"/>
  </w:style>
  <w:style w:type="table" w:customStyle="1" w:styleId="TableGrid718">
    <w:name w:val="Table Grid718"/>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746F4"/>
  </w:style>
  <w:style w:type="table" w:customStyle="1" w:styleId="TableGrid86">
    <w:name w:val="Table Grid86"/>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746F4"/>
    <w:rPr>
      <w:rFonts w:ascii="Times New Roman" w:eastAsia="MS Mincho" w:hAnsi="Times New Roman"/>
      <w:lang w:val="en-US" w:eastAsia="en-US"/>
    </w:rPr>
    <w:tblPr/>
  </w:style>
  <w:style w:type="table" w:customStyle="1" w:styleId="TableGrid516">
    <w:name w:val="Table Grid51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746F4"/>
  </w:style>
  <w:style w:type="numbering" w:customStyle="1" w:styleId="NoList914">
    <w:name w:val="No List914"/>
    <w:next w:val="a5"/>
    <w:uiPriority w:val="99"/>
    <w:semiHidden/>
    <w:unhideWhenUsed/>
    <w:rsid w:val="00E746F4"/>
  </w:style>
  <w:style w:type="table" w:customStyle="1" w:styleId="TableGrid766">
    <w:name w:val="Table Grid766"/>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746F4"/>
  </w:style>
  <w:style w:type="numbering" w:customStyle="1" w:styleId="NoList104">
    <w:name w:val="No List104"/>
    <w:next w:val="a5"/>
    <w:uiPriority w:val="99"/>
    <w:semiHidden/>
    <w:unhideWhenUsed/>
    <w:rsid w:val="00E746F4"/>
  </w:style>
  <w:style w:type="numbering" w:customStyle="1" w:styleId="LFO1914">
    <w:name w:val="LFO1914"/>
    <w:basedOn w:val="a5"/>
    <w:rsid w:val="00E746F4"/>
  </w:style>
  <w:style w:type="table" w:customStyle="1" w:styleId="TableGrid229">
    <w:name w:val="Table Grid229"/>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c"/>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746F4"/>
  </w:style>
  <w:style w:type="table" w:customStyle="1" w:styleId="322">
    <w:name w:val="网格型32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746F4"/>
  </w:style>
  <w:style w:type="table" w:customStyle="1" w:styleId="TableClassic222">
    <w:name w:val="Table Classic 2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746F4"/>
  </w:style>
  <w:style w:type="table" w:customStyle="1" w:styleId="TableClassic2116">
    <w:name w:val="Table Classic 2116"/>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746F4"/>
  </w:style>
  <w:style w:type="numbering" w:customStyle="1" w:styleId="NoList232">
    <w:name w:val="No List232"/>
    <w:next w:val="a5"/>
    <w:uiPriority w:val="99"/>
    <w:semiHidden/>
    <w:unhideWhenUsed/>
    <w:rsid w:val="00E746F4"/>
  </w:style>
  <w:style w:type="table" w:customStyle="1" w:styleId="TableGrid426">
    <w:name w:val="Table Grid42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746F4"/>
  </w:style>
  <w:style w:type="numbering" w:customStyle="1" w:styleId="NoList432">
    <w:name w:val="No List432"/>
    <w:next w:val="a5"/>
    <w:uiPriority w:val="99"/>
    <w:semiHidden/>
    <w:unhideWhenUsed/>
    <w:rsid w:val="00E746F4"/>
  </w:style>
  <w:style w:type="numbering" w:customStyle="1" w:styleId="NoList522">
    <w:name w:val="No List522"/>
    <w:next w:val="a5"/>
    <w:uiPriority w:val="99"/>
    <w:semiHidden/>
    <w:unhideWhenUsed/>
    <w:rsid w:val="00E746F4"/>
  </w:style>
  <w:style w:type="numbering" w:customStyle="1" w:styleId="NoList622">
    <w:name w:val="No List622"/>
    <w:next w:val="a5"/>
    <w:uiPriority w:val="99"/>
    <w:semiHidden/>
    <w:unhideWhenUsed/>
    <w:rsid w:val="00E746F4"/>
  </w:style>
  <w:style w:type="numbering" w:customStyle="1" w:styleId="NoList722">
    <w:name w:val="No List722"/>
    <w:next w:val="a5"/>
    <w:uiPriority w:val="99"/>
    <w:semiHidden/>
    <w:unhideWhenUsed/>
    <w:rsid w:val="00E746F4"/>
  </w:style>
  <w:style w:type="table" w:customStyle="1" w:styleId="TableGrid813">
    <w:name w:val="Table Grid813"/>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746F4"/>
  </w:style>
  <w:style w:type="numbering" w:customStyle="1" w:styleId="NoList2122">
    <w:name w:val="No List2122"/>
    <w:next w:val="a5"/>
    <w:uiPriority w:val="99"/>
    <w:semiHidden/>
    <w:unhideWhenUsed/>
    <w:rsid w:val="00E746F4"/>
  </w:style>
  <w:style w:type="table" w:customStyle="1" w:styleId="TableGrid4116">
    <w:name w:val="Table Grid411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746F4"/>
  </w:style>
  <w:style w:type="numbering" w:customStyle="1" w:styleId="NoList4122">
    <w:name w:val="No List4122"/>
    <w:next w:val="a5"/>
    <w:uiPriority w:val="99"/>
    <w:semiHidden/>
    <w:unhideWhenUsed/>
    <w:rsid w:val="00E746F4"/>
  </w:style>
  <w:style w:type="numbering" w:customStyle="1" w:styleId="NoList5112">
    <w:name w:val="No List5112"/>
    <w:next w:val="a5"/>
    <w:uiPriority w:val="99"/>
    <w:semiHidden/>
    <w:unhideWhenUsed/>
    <w:rsid w:val="00E746F4"/>
  </w:style>
  <w:style w:type="numbering" w:customStyle="1" w:styleId="NoList6112">
    <w:name w:val="No List6112"/>
    <w:next w:val="a5"/>
    <w:uiPriority w:val="99"/>
    <w:semiHidden/>
    <w:unhideWhenUsed/>
    <w:rsid w:val="00E746F4"/>
  </w:style>
  <w:style w:type="numbering" w:customStyle="1" w:styleId="NoList7112">
    <w:name w:val="No List7112"/>
    <w:next w:val="a5"/>
    <w:uiPriority w:val="99"/>
    <w:semiHidden/>
    <w:unhideWhenUsed/>
    <w:rsid w:val="00E746F4"/>
  </w:style>
  <w:style w:type="numbering" w:customStyle="1" w:styleId="NoList8112">
    <w:name w:val="No List8112"/>
    <w:next w:val="a5"/>
    <w:uiPriority w:val="99"/>
    <w:semiHidden/>
    <w:unhideWhenUsed/>
    <w:rsid w:val="00E746F4"/>
  </w:style>
  <w:style w:type="table" w:customStyle="1" w:styleId="TableGrid1223">
    <w:name w:val="Table Grid1223"/>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746F4"/>
  </w:style>
  <w:style w:type="numbering" w:customStyle="1" w:styleId="NoList11122">
    <w:name w:val="No List11122"/>
    <w:next w:val="a5"/>
    <w:uiPriority w:val="99"/>
    <w:semiHidden/>
    <w:unhideWhenUsed/>
    <w:rsid w:val="00E746F4"/>
  </w:style>
  <w:style w:type="table" w:customStyle="1" w:styleId="TableGrid2216">
    <w:name w:val="Table Grid2216"/>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746F4"/>
  </w:style>
  <w:style w:type="numbering" w:customStyle="1" w:styleId="NoList2222">
    <w:name w:val="No List2222"/>
    <w:next w:val="a5"/>
    <w:uiPriority w:val="99"/>
    <w:semiHidden/>
    <w:unhideWhenUsed/>
    <w:rsid w:val="00E746F4"/>
  </w:style>
  <w:style w:type="numbering" w:customStyle="1" w:styleId="NoList3222">
    <w:name w:val="No List3222"/>
    <w:next w:val="a5"/>
    <w:uiPriority w:val="99"/>
    <w:semiHidden/>
    <w:unhideWhenUsed/>
    <w:rsid w:val="00E746F4"/>
  </w:style>
  <w:style w:type="numbering" w:customStyle="1" w:styleId="NoList4212">
    <w:name w:val="No List4212"/>
    <w:next w:val="a5"/>
    <w:uiPriority w:val="99"/>
    <w:semiHidden/>
    <w:unhideWhenUsed/>
    <w:rsid w:val="00E746F4"/>
  </w:style>
  <w:style w:type="numbering" w:customStyle="1" w:styleId="NoList21112">
    <w:name w:val="No List21112"/>
    <w:next w:val="a5"/>
    <w:uiPriority w:val="99"/>
    <w:semiHidden/>
    <w:unhideWhenUsed/>
    <w:rsid w:val="00E746F4"/>
  </w:style>
  <w:style w:type="numbering" w:customStyle="1" w:styleId="NoList31112">
    <w:name w:val="No List31112"/>
    <w:next w:val="a5"/>
    <w:uiPriority w:val="99"/>
    <w:semiHidden/>
    <w:unhideWhenUsed/>
    <w:rsid w:val="00E746F4"/>
  </w:style>
  <w:style w:type="numbering" w:customStyle="1" w:styleId="NoList41112">
    <w:name w:val="No List41112"/>
    <w:next w:val="a5"/>
    <w:uiPriority w:val="99"/>
    <w:semiHidden/>
    <w:unhideWhenUsed/>
    <w:rsid w:val="00E746F4"/>
  </w:style>
  <w:style w:type="numbering" w:customStyle="1" w:styleId="111120">
    <w:name w:val="无列表11112"/>
    <w:next w:val="a5"/>
    <w:semiHidden/>
    <w:rsid w:val="00E746F4"/>
  </w:style>
  <w:style w:type="numbering" w:customStyle="1" w:styleId="NoList111112">
    <w:name w:val="No List111112"/>
    <w:next w:val="a5"/>
    <w:uiPriority w:val="99"/>
    <w:semiHidden/>
    <w:unhideWhenUsed/>
    <w:rsid w:val="00E746F4"/>
  </w:style>
  <w:style w:type="numbering" w:customStyle="1" w:styleId="NoList12112">
    <w:name w:val="No List12112"/>
    <w:next w:val="a5"/>
    <w:uiPriority w:val="99"/>
    <w:semiHidden/>
    <w:unhideWhenUsed/>
    <w:rsid w:val="00E746F4"/>
  </w:style>
  <w:style w:type="numbering" w:customStyle="1" w:styleId="NoList22112">
    <w:name w:val="No List22112"/>
    <w:next w:val="a5"/>
    <w:uiPriority w:val="99"/>
    <w:semiHidden/>
    <w:unhideWhenUsed/>
    <w:rsid w:val="00E746F4"/>
  </w:style>
  <w:style w:type="numbering" w:customStyle="1" w:styleId="NoList32112">
    <w:name w:val="No List32112"/>
    <w:next w:val="a5"/>
    <w:uiPriority w:val="99"/>
    <w:semiHidden/>
    <w:unhideWhenUsed/>
    <w:rsid w:val="00E746F4"/>
  </w:style>
  <w:style w:type="numbering" w:customStyle="1" w:styleId="NoList142">
    <w:name w:val="No List142"/>
    <w:next w:val="a5"/>
    <w:uiPriority w:val="99"/>
    <w:semiHidden/>
    <w:unhideWhenUsed/>
    <w:rsid w:val="00E746F4"/>
  </w:style>
  <w:style w:type="table" w:customStyle="1" w:styleId="TableGrid106">
    <w:name w:val="Table Grid106"/>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746F4"/>
  </w:style>
  <w:style w:type="numbering" w:customStyle="1" w:styleId="NoList242">
    <w:name w:val="No List242"/>
    <w:next w:val="a5"/>
    <w:uiPriority w:val="99"/>
    <w:semiHidden/>
    <w:unhideWhenUsed/>
    <w:rsid w:val="00E746F4"/>
  </w:style>
  <w:style w:type="table" w:customStyle="1" w:styleId="TableGrid436">
    <w:name w:val="Table Grid43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746F4"/>
  </w:style>
  <w:style w:type="table" w:customStyle="1" w:styleId="TableGrid526">
    <w:name w:val="Table Grid52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746F4"/>
  </w:style>
  <w:style w:type="table" w:customStyle="1" w:styleId="TableGrid626">
    <w:name w:val="Table Grid62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746F4"/>
  </w:style>
  <w:style w:type="numbering" w:customStyle="1" w:styleId="NoList632">
    <w:name w:val="No List632"/>
    <w:next w:val="a5"/>
    <w:uiPriority w:val="99"/>
    <w:semiHidden/>
    <w:unhideWhenUsed/>
    <w:rsid w:val="00E746F4"/>
  </w:style>
  <w:style w:type="numbering" w:customStyle="1" w:styleId="NoList732">
    <w:name w:val="No List732"/>
    <w:next w:val="a5"/>
    <w:uiPriority w:val="99"/>
    <w:semiHidden/>
    <w:unhideWhenUsed/>
    <w:rsid w:val="00E746F4"/>
  </w:style>
  <w:style w:type="numbering" w:customStyle="1" w:styleId="NoList822">
    <w:name w:val="No List822"/>
    <w:next w:val="a5"/>
    <w:uiPriority w:val="99"/>
    <w:semiHidden/>
    <w:unhideWhenUsed/>
    <w:rsid w:val="00E746F4"/>
  </w:style>
  <w:style w:type="numbering" w:customStyle="1" w:styleId="NoList922">
    <w:name w:val="No List922"/>
    <w:next w:val="a5"/>
    <w:uiPriority w:val="99"/>
    <w:semiHidden/>
    <w:unhideWhenUsed/>
    <w:rsid w:val="00E746F4"/>
  </w:style>
  <w:style w:type="table" w:customStyle="1" w:styleId="TableGrid823">
    <w:name w:val="Table Grid823"/>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746F4"/>
  </w:style>
  <w:style w:type="numbering" w:customStyle="1" w:styleId="NoList2132">
    <w:name w:val="No List2132"/>
    <w:next w:val="a5"/>
    <w:uiPriority w:val="99"/>
    <w:semiHidden/>
    <w:unhideWhenUsed/>
    <w:rsid w:val="00E746F4"/>
  </w:style>
  <w:style w:type="table" w:customStyle="1" w:styleId="TableGrid4126">
    <w:name w:val="Table Grid412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746F4"/>
  </w:style>
  <w:style w:type="numbering" w:customStyle="1" w:styleId="NoList4132">
    <w:name w:val="No List4132"/>
    <w:next w:val="a5"/>
    <w:uiPriority w:val="99"/>
    <w:semiHidden/>
    <w:unhideWhenUsed/>
    <w:rsid w:val="00E746F4"/>
  </w:style>
  <w:style w:type="numbering" w:customStyle="1" w:styleId="NoList5122">
    <w:name w:val="No List5122"/>
    <w:next w:val="a5"/>
    <w:uiPriority w:val="99"/>
    <w:semiHidden/>
    <w:unhideWhenUsed/>
    <w:rsid w:val="00E746F4"/>
  </w:style>
  <w:style w:type="numbering" w:customStyle="1" w:styleId="NoList6122">
    <w:name w:val="No List6122"/>
    <w:next w:val="a5"/>
    <w:uiPriority w:val="99"/>
    <w:semiHidden/>
    <w:unhideWhenUsed/>
    <w:rsid w:val="00E746F4"/>
  </w:style>
  <w:style w:type="numbering" w:customStyle="1" w:styleId="NoList7122">
    <w:name w:val="No List7122"/>
    <w:next w:val="a5"/>
    <w:uiPriority w:val="99"/>
    <w:semiHidden/>
    <w:unhideWhenUsed/>
    <w:rsid w:val="00E746F4"/>
  </w:style>
  <w:style w:type="numbering" w:customStyle="1" w:styleId="NoList8122">
    <w:name w:val="No List8122"/>
    <w:next w:val="a5"/>
    <w:uiPriority w:val="99"/>
    <w:semiHidden/>
    <w:unhideWhenUsed/>
    <w:rsid w:val="00E746F4"/>
  </w:style>
  <w:style w:type="numbering" w:customStyle="1" w:styleId="NoList9112">
    <w:name w:val="No List9112"/>
    <w:next w:val="a5"/>
    <w:uiPriority w:val="99"/>
    <w:semiHidden/>
    <w:unhideWhenUsed/>
    <w:rsid w:val="00E746F4"/>
  </w:style>
  <w:style w:type="numbering" w:customStyle="1" w:styleId="LFO1922">
    <w:name w:val="LFO1922"/>
    <w:basedOn w:val="a5"/>
    <w:rsid w:val="00E746F4"/>
  </w:style>
  <w:style w:type="numbering" w:customStyle="1" w:styleId="NoList1012">
    <w:name w:val="No List1012"/>
    <w:next w:val="a5"/>
    <w:uiPriority w:val="99"/>
    <w:semiHidden/>
    <w:unhideWhenUsed/>
    <w:rsid w:val="00E746F4"/>
  </w:style>
  <w:style w:type="numbering" w:customStyle="1" w:styleId="LFO19112">
    <w:name w:val="LFO19112"/>
    <w:basedOn w:val="a5"/>
    <w:rsid w:val="00E746F4"/>
  </w:style>
  <w:style w:type="table" w:customStyle="1" w:styleId="TableGrid1233">
    <w:name w:val="Table Grid1233"/>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746F4"/>
  </w:style>
  <w:style w:type="numbering" w:customStyle="1" w:styleId="NoList11132">
    <w:name w:val="No List11132"/>
    <w:next w:val="a5"/>
    <w:uiPriority w:val="99"/>
    <w:semiHidden/>
    <w:unhideWhenUsed/>
    <w:rsid w:val="00E746F4"/>
  </w:style>
  <w:style w:type="table" w:customStyle="1" w:styleId="TableGrid2226">
    <w:name w:val="Table Grid2226"/>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746F4"/>
  </w:style>
  <w:style w:type="numbering" w:customStyle="1" w:styleId="1321">
    <w:name w:val="リストなし132"/>
    <w:next w:val="a5"/>
    <w:uiPriority w:val="99"/>
    <w:semiHidden/>
    <w:unhideWhenUsed/>
    <w:rsid w:val="00E746F4"/>
  </w:style>
  <w:style w:type="numbering" w:customStyle="1" w:styleId="1132">
    <w:name w:val="无列表1132"/>
    <w:next w:val="a5"/>
    <w:semiHidden/>
    <w:rsid w:val="00E746F4"/>
  </w:style>
  <w:style w:type="numbering" w:customStyle="1" w:styleId="11220">
    <w:name w:val="リストなし1122"/>
    <w:next w:val="a5"/>
    <w:uiPriority w:val="99"/>
    <w:semiHidden/>
    <w:unhideWhenUsed/>
    <w:rsid w:val="00E746F4"/>
  </w:style>
  <w:style w:type="numbering" w:customStyle="1" w:styleId="NoList2232">
    <w:name w:val="No List2232"/>
    <w:next w:val="a5"/>
    <w:uiPriority w:val="99"/>
    <w:semiHidden/>
    <w:unhideWhenUsed/>
    <w:rsid w:val="00E746F4"/>
  </w:style>
  <w:style w:type="numbering" w:customStyle="1" w:styleId="NoList3232">
    <w:name w:val="No List3232"/>
    <w:next w:val="a5"/>
    <w:uiPriority w:val="99"/>
    <w:semiHidden/>
    <w:unhideWhenUsed/>
    <w:rsid w:val="00E746F4"/>
  </w:style>
  <w:style w:type="numbering" w:customStyle="1" w:styleId="NoList4222">
    <w:name w:val="No List4222"/>
    <w:next w:val="a5"/>
    <w:uiPriority w:val="99"/>
    <w:semiHidden/>
    <w:unhideWhenUsed/>
    <w:rsid w:val="00E746F4"/>
  </w:style>
  <w:style w:type="numbering" w:customStyle="1" w:styleId="NoList21122">
    <w:name w:val="No List21122"/>
    <w:next w:val="a5"/>
    <w:uiPriority w:val="99"/>
    <w:semiHidden/>
    <w:unhideWhenUsed/>
    <w:rsid w:val="00E746F4"/>
  </w:style>
  <w:style w:type="numbering" w:customStyle="1" w:styleId="NoList31122">
    <w:name w:val="No List31122"/>
    <w:next w:val="a5"/>
    <w:uiPriority w:val="99"/>
    <w:semiHidden/>
    <w:unhideWhenUsed/>
    <w:rsid w:val="00E746F4"/>
  </w:style>
  <w:style w:type="numbering" w:customStyle="1" w:styleId="NoList41122">
    <w:name w:val="No List41122"/>
    <w:next w:val="a5"/>
    <w:uiPriority w:val="99"/>
    <w:semiHidden/>
    <w:unhideWhenUsed/>
    <w:rsid w:val="00E746F4"/>
  </w:style>
  <w:style w:type="numbering" w:customStyle="1" w:styleId="11122">
    <w:name w:val="无列表11122"/>
    <w:next w:val="a5"/>
    <w:semiHidden/>
    <w:rsid w:val="00E746F4"/>
  </w:style>
  <w:style w:type="numbering" w:customStyle="1" w:styleId="NoList111122">
    <w:name w:val="No List111122"/>
    <w:next w:val="a5"/>
    <w:uiPriority w:val="99"/>
    <w:semiHidden/>
    <w:unhideWhenUsed/>
    <w:rsid w:val="00E746F4"/>
  </w:style>
  <w:style w:type="numbering" w:customStyle="1" w:styleId="NoList12122">
    <w:name w:val="No List12122"/>
    <w:next w:val="a5"/>
    <w:uiPriority w:val="99"/>
    <w:semiHidden/>
    <w:unhideWhenUsed/>
    <w:rsid w:val="00E746F4"/>
  </w:style>
  <w:style w:type="numbering" w:customStyle="1" w:styleId="NoList22122">
    <w:name w:val="No List22122"/>
    <w:next w:val="a5"/>
    <w:uiPriority w:val="99"/>
    <w:semiHidden/>
    <w:unhideWhenUsed/>
    <w:rsid w:val="00E746F4"/>
  </w:style>
  <w:style w:type="numbering" w:customStyle="1" w:styleId="NoList32122">
    <w:name w:val="No List32122"/>
    <w:next w:val="a5"/>
    <w:uiPriority w:val="99"/>
    <w:semiHidden/>
    <w:unhideWhenUsed/>
    <w:rsid w:val="00E746F4"/>
  </w:style>
  <w:style w:type="numbering" w:customStyle="1" w:styleId="NoList162">
    <w:name w:val="No List162"/>
    <w:next w:val="a5"/>
    <w:uiPriority w:val="99"/>
    <w:semiHidden/>
    <w:unhideWhenUsed/>
    <w:rsid w:val="00E746F4"/>
  </w:style>
  <w:style w:type="table" w:customStyle="1" w:styleId="TableGrid156">
    <w:name w:val="Table Grid156"/>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746F4"/>
  </w:style>
  <w:style w:type="numbering" w:customStyle="1" w:styleId="NoList252">
    <w:name w:val="No List252"/>
    <w:next w:val="a5"/>
    <w:uiPriority w:val="99"/>
    <w:semiHidden/>
    <w:unhideWhenUsed/>
    <w:rsid w:val="00E746F4"/>
  </w:style>
  <w:style w:type="table" w:customStyle="1" w:styleId="TableGrid446">
    <w:name w:val="Table Grid44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746F4"/>
  </w:style>
  <w:style w:type="table" w:customStyle="1" w:styleId="TableGrid536">
    <w:name w:val="Table Grid53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746F4"/>
  </w:style>
  <w:style w:type="table" w:customStyle="1" w:styleId="TableGrid636">
    <w:name w:val="Table Grid63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746F4"/>
  </w:style>
  <w:style w:type="numbering" w:customStyle="1" w:styleId="NoList642">
    <w:name w:val="No List642"/>
    <w:next w:val="a5"/>
    <w:uiPriority w:val="99"/>
    <w:semiHidden/>
    <w:unhideWhenUsed/>
    <w:rsid w:val="00E746F4"/>
  </w:style>
  <w:style w:type="numbering" w:customStyle="1" w:styleId="NoList742">
    <w:name w:val="No List742"/>
    <w:next w:val="a5"/>
    <w:uiPriority w:val="99"/>
    <w:semiHidden/>
    <w:unhideWhenUsed/>
    <w:rsid w:val="00E746F4"/>
  </w:style>
  <w:style w:type="numbering" w:customStyle="1" w:styleId="NoList832">
    <w:name w:val="No List832"/>
    <w:next w:val="a5"/>
    <w:uiPriority w:val="99"/>
    <w:semiHidden/>
    <w:unhideWhenUsed/>
    <w:rsid w:val="00E746F4"/>
  </w:style>
  <w:style w:type="numbering" w:customStyle="1" w:styleId="NoList932">
    <w:name w:val="No List932"/>
    <w:next w:val="a5"/>
    <w:uiPriority w:val="99"/>
    <w:semiHidden/>
    <w:unhideWhenUsed/>
    <w:rsid w:val="00E746F4"/>
  </w:style>
  <w:style w:type="table" w:customStyle="1" w:styleId="TableGrid833">
    <w:name w:val="Table Grid833"/>
    <w:basedOn w:val="a4"/>
    <w:next w:val="afc"/>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c"/>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746F4"/>
  </w:style>
  <w:style w:type="numbering" w:customStyle="1" w:styleId="NoList2142">
    <w:name w:val="No List2142"/>
    <w:next w:val="a5"/>
    <w:uiPriority w:val="99"/>
    <w:semiHidden/>
    <w:unhideWhenUsed/>
    <w:rsid w:val="00E746F4"/>
  </w:style>
  <w:style w:type="table" w:customStyle="1" w:styleId="TableGrid4136">
    <w:name w:val="Table Grid4136"/>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746F4"/>
  </w:style>
  <w:style w:type="numbering" w:customStyle="1" w:styleId="NoList4142">
    <w:name w:val="No List4142"/>
    <w:next w:val="a5"/>
    <w:uiPriority w:val="99"/>
    <w:semiHidden/>
    <w:unhideWhenUsed/>
    <w:rsid w:val="00E746F4"/>
  </w:style>
  <w:style w:type="numbering" w:customStyle="1" w:styleId="NoList5132">
    <w:name w:val="No List5132"/>
    <w:next w:val="a5"/>
    <w:uiPriority w:val="99"/>
    <w:semiHidden/>
    <w:unhideWhenUsed/>
    <w:rsid w:val="00E746F4"/>
  </w:style>
  <w:style w:type="numbering" w:customStyle="1" w:styleId="NoList6132">
    <w:name w:val="No List6132"/>
    <w:next w:val="a5"/>
    <w:uiPriority w:val="99"/>
    <w:semiHidden/>
    <w:unhideWhenUsed/>
    <w:rsid w:val="00E746F4"/>
  </w:style>
  <w:style w:type="numbering" w:customStyle="1" w:styleId="NoList7132">
    <w:name w:val="No List7132"/>
    <w:next w:val="a5"/>
    <w:uiPriority w:val="99"/>
    <w:semiHidden/>
    <w:unhideWhenUsed/>
    <w:rsid w:val="00E746F4"/>
  </w:style>
  <w:style w:type="numbering" w:customStyle="1" w:styleId="NoList8132">
    <w:name w:val="No List8132"/>
    <w:next w:val="a5"/>
    <w:uiPriority w:val="99"/>
    <w:semiHidden/>
    <w:unhideWhenUsed/>
    <w:rsid w:val="00E746F4"/>
  </w:style>
  <w:style w:type="numbering" w:customStyle="1" w:styleId="NoList9122">
    <w:name w:val="No List9122"/>
    <w:next w:val="a5"/>
    <w:uiPriority w:val="99"/>
    <w:semiHidden/>
    <w:unhideWhenUsed/>
    <w:rsid w:val="00E746F4"/>
  </w:style>
  <w:style w:type="numbering" w:customStyle="1" w:styleId="LFO1932">
    <w:name w:val="LFO1932"/>
    <w:basedOn w:val="a5"/>
    <w:rsid w:val="00E746F4"/>
  </w:style>
  <w:style w:type="numbering" w:customStyle="1" w:styleId="NoList1022">
    <w:name w:val="No List1022"/>
    <w:next w:val="a5"/>
    <w:uiPriority w:val="99"/>
    <w:semiHidden/>
    <w:unhideWhenUsed/>
    <w:rsid w:val="00E746F4"/>
  </w:style>
  <w:style w:type="numbering" w:customStyle="1" w:styleId="LFO19122">
    <w:name w:val="LFO19122"/>
    <w:basedOn w:val="a5"/>
    <w:rsid w:val="00E746F4"/>
  </w:style>
  <w:style w:type="table" w:customStyle="1" w:styleId="TableGrid1243">
    <w:name w:val="Table Grid1243"/>
    <w:basedOn w:val="a4"/>
    <w:next w:val="afc"/>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746F4"/>
  </w:style>
  <w:style w:type="numbering" w:customStyle="1" w:styleId="NoList11142">
    <w:name w:val="No List11142"/>
    <w:next w:val="a5"/>
    <w:uiPriority w:val="99"/>
    <w:semiHidden/>
    <w:unhideWhenUsed/>
    <w:rsid w:val="00E746F4"/>
  </w:style>
  <w:style w:type="table" w:customStyle="1" w:styleId="TableGrid2236">
    <w:name w:val="Table Grid2236"/>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746F4"/>
  </w:style>
  <w:style w:type="numbering" w:customStyle="1" w:styleId="1421">
    <w:name w:val="リストなし142"/>
    <w:next w:val="a5"/>
    <w:uiPriority w:val="99"/>
    <w:semiHidden/>
    <w:unhideWhenUsed/>
    <w:rsid w:val="00E746F4"/>
  </w:style>
  <w:style w:type="numbering" w:customStyle="1" w:styleId="1142">
    <w:name w:val="无列表1142"/>
    <w:next w:val="a5"/>
    <w:semiHidden/>
    <w:rsid w:val="00E746F4"/>
  </w:style>
  <w:style w:type="numbering" w:customStyle="1" w:styleId="11320">
    <w:name w:val="リストなし1132"/>
    <w:next w:val="a5"/>
    <w:uiPriority w:val="99"/>
    <w:semiHidden/>
    <w:unhideWhenUsed/>
    <w:rsid w:val="00E746F4"/>
  </w:style>
  <w:style w:type="numbering" w:customStyle="1" w:styleId="NoList2242">
    <w:name w:val="No List2242"/>
    <w:next w:val="a5"/>
    <w:uiPriority w:val="99"/>
    <w:semiHidden/>
    <w:unhideWhenUsed/>
    <w:rsid w:val="00E746F4"/>
  </w:style>
  <w:style w:type="numbering" w:customStyle="1" w:styleId="NoList3242">
    <w:name w:val="No List3242"/>
    <w:next w:val="a5"/>
    <w:uiPriority w:val="99"/>
    <w:semiHidden/>
    <w:unhideWhenUsed/>
    <w:rsid w:val="00E746F4"/>
  </w:style>
  <w:style w:type="numbering" w:customStyle="1" w:styleId="NoList4232">
    <w:name w:val="No List4232"/>
    <w:next w:val="a5"/>
    <w:uiPriority w:val="99"/>
    <w:semiHidden/>
    <w:unhideWhenUsed/>
    <w:rsid w:val="00E746F4"/>
  </w:style>
  <w:style w:type="numbering" w:customStyle="1" w:styleId="NoList21132">
    <w:name w:val="No List21132"/>
    <w:next w:val="a5"/>
    <w:uiPriority w:val="99"/>
    <w:semiHidden/>
    <w:unhideWhenUsed/>
    <w:rsid w:val="00E746F4"/>
  </w:style>
  <w:style w:type="numbering" w:customStyle="1" w:styleId="NoList31132">
    <w:name w:val="No List31132"/>
    <w:next w:val="a5"/>
    <w:uiPriority w:val="99"/>
    <w:semiHidden/>
    <w:unhideWhenUsed/>
    <w:rsid w:val="00E746F4"/>
  </w:style>
  <w:style w:type="numbering" w:customStyle="1" w:styleId="NoList41132">
    <w:name w:val="No List41132"/>
    <w:next w:val="a5"/>
    <w:uiPriority w:val="99"/>
    <w:semiHidden/>
    <w:unhideWhenUsed/>
    <w:rsid w:val="00E746F4"/>
  </w:style>
  <w:style w:type="numbering" w:customStyle="1" w:styleId="11132">
    <w:name w:val="无列表11132"/>
    <w:next w:val="a5"/>
    <w:semiHidden/>
    <w:rsid w:val="00E746F4"/>
  </w:style>
  <w:style w:type="numbering" w:customStyle="1" w:styleId="NoList111132">
    <w:name w:val="No List111132"/>
    <w:next w:val="a5"/>
    <w:uiPriority w:val="99"/>
    <w:semiHidden/>
    <w:unhideWhenUsed/>
    <w:rsid w:val="00E746F4"/>
  </w:style>
  <w:style w:type="numbering" w:customStyle="1" w:styleId="NoList12132">
    <w:name w:val="No List12132"/>
    <w:next w:val="a5"/>
    <w:uiPriority w:val="99"/>
    <w:semiHidden/>
    <w:unhideWhenUsed/>
    <w:rsid w:val="00E746F4"/>
  </w:style>
  <w:style w:type="numbering" w:customStyle="1" w:styleId="NoList22132">
    <w:name w:val="No List22132"/>
    <w:next w:val="a5"/>
    <w:uiPriority w:val="99"/>
    <w:semiHidden/>
    <w:unhideWhenUsed/>
    <w:rsid w:val="00E746F4"/>
  </w:style>
  <w:style w:type="numbering" w:customStyle="1" w:styleId="NoList32132">
    <w:name w:val="No List32132"/>
    <w:next w:val="a5"/>
    <w:uiPriority w:val="99"/>
    <w:semiHidden/>
    <w:unhideWhenUsed/>
    <w:rsid w:val="00E746F4"/>
  </w:style>
  <w:style w:type="table" w:customStyle="1" w:styleId="163">
    <w:name w:val="网格型16"/>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746F4"/>
  </w:style>
  <w:style w:type="numbering" w:customStyle="1" w:styleId="1520">
    <w:name w:val="无列表152"/>
    <w:next w:val="a5"/>
    <w:semiHidden/>
    <w:rsid w:val="00E746F4"/>
  </w:style>
  <w:style w:type="numbering" w:customStyle="1" w:styleId="1521">
    <w:name w:val="リストなし152"/>
    <w:next w:val="a5"/>
    <w:uiPriority w:val="99"/>
    <w:semiHidden/>
    <w:unhideWhenUsed/>
    <w:rsid w:val="00E746F4"/>
  </w:style>
  <w:style w:type="table" w:customStyle="1" w:styleId="2220">
    <w:name w:val="古典型 2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746F4"/>
  </w:style>
  <w:style w:type="numbering" w:customStyle="1" w:styleId="11520">
    <w:name w:val="无列表1152"/>
    <w:next w:val="a5"/>
    <w:semiHidden/>
    <w:rsid w:val="00E746F4"/>
  </w:style>
  <w:style w:type="numbering" w:customStyle="1" w:styleId="11420">
    <w:name w:val="リストなし1142"/>
    <w:next w:val="a5"/>
    <w:uiPriority w:val="99"/>
    <w:semiHidden/>
    <w:unhideWhenUsed/>
    <w:rsid w:val="00E746F4"/>
  </w:style>
  <w:style w:type="table" w:customStyle="1" w:styleId="TableClassic2122">
    <w:name w:val="Table Classic 212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746F4"/>
  </w:style>
  <w:style w:type="numbering" w:customStyle="1" w:styleId="NoList362">
    <w:name w:val="No List362"/>
    <w:next w:val="a5"/>
    <w:uiPriority w:val="99"/>
    <w:semiHidden/>
    <w:unhideWhenUsed/>
    <w:rsid w:val="00E746F4"/>
  </w:style>
  <w:style w:type="numbering" w:customStyle="1" w:styleId="NoList1152">
    <w:name w:val="No List1152"/>
    <w:next w:val="a5"/>
    <w:uiPriority w:val="99"/>
    <w:semiHidden/>
    <w:unhideWhenUsed/>
    <w:rsid w:val="00E746F4"/>
  </w:style>
  <w:style w:type="numbering" w:customStyle="1" w:styleId="NoList462">
    <w:name w:val="No List462"/>
    <w:next w:val="a5"/>
    <w:uiPriority w:val="99"/>
    <w:semiHidden/>
    <w:unhideWhenUsed/>
    <w:rsid w:val="00E746F4"/>
  </w:style>
  <w:style w:type="numbering" w:customStyle="1" w:styleId="NoList552">
    <w:name w:val="No List552"/>
    <w:next w:val="a5"/>
    <w:uiPriority w:val="99"/>
    <w:semiHidden/>
    <w:unhideWhenUsed/>
    <w:rsid w:val="00E746F4"/>
  </w:style>
  <w:style w:type="numbering" w:customStyle="1" w:styleId="NoList11152">
    <w:name w:val="No List11152"/>
    <w:next w:val="a5"/>
    <w:uiPriority w:val="99"/>
    <w:semiHidden/>
    <w:unhideWhenUsed/>
    <w:rsid w:val="00E746F4"/>
  </w:style>
  <w:style w:type="numbering" w:customStyle="1" w:styleId="NoList2152">
    <w:name w:val="No List2152"/>
    <w:next w:val="a5"/>
    <w:uiPriority w:val="99"/>
    <w:semiHidden/>
    <w:unhideWhenUsed/>
    <w:rsid w:val="00E746F4"/>
  </w:style>
  <w:style w:type="numbering" w:customStyle="1" w:styleId="NoList3152">
    <w:name w:val="No List3152"/>
    <w:next w:val="a5"/>
    <w:uiPriority w:val="99"/>
    <w:semiHidden/>
    <w:unhideWhenUsed/>
    <w:rsid w:val="00E746F4"/>
  </w:style>
  <w:style w:type="numbering" w:customStyle="1" w:styleId="NoList4152">
    <w:name w:val="No List4152"/>
    <w:next w:val="a5"/>
    <w:uiPriority w:val="99"/>
    <w:semiHidden/>
    <w:unhideWhenUsed/>
    <w:rsid w:val="00E746F4"/>
  </w:style>
  <w:style w:type="numbering" w:customStyle="1" w:styleId="NoList652">
    <w:name w:val="No List652"/>
    <w:next w:val="a5"/>
    <w:uiPriority w:val="99"/>
    <w:semiHidden/>
    <w:unhideWhenUsed/>
    <w:rsid w:val="00E746F4"/>
  </w:style>
  <w:style w:type="numbering" w:customStyle="1" w:styleId="NoList752">
    <w:name w:val="No List752"/>
    <w:next w:val="a5"/>
    <w:uiPriority w:val="99"/>
    <w:semiHidden/>
    <w:unhideWhenUsed/>
    <w:rsid w:val="00E746F4"/>
  </w:style>
  <w:style w:type="numbering" w:customStyle="1" w:styleId="NoList1252">
    <w:name w:val="No List1252"/>
    <w:next w:val="a5"/>
    <w:uiPriority w:val="99"/>
    <w:semiHidden/>
    <w:unhideWhenUsed/>
    <w:rsid w:val="00E746F4"/>
  </w:style>
  <w:style w:type="numbering" w:customStyle="1" w:styleId="NoList2252">
    <w:name w:val="No List2252"/>
    <w:next w:val="a5"/>
    <w:uiPriority w:val="99"/>
    <w:semiHidden/>
    <w:unhideWhenUsed/>
    <w:rsid w:val="00E746F4"/>
  </w:style>
  <w:style w:type="numbering" w:customStyle="1" w:styleId="NoList3252">
    <w:name w:val="No List3252"/>
    <w:next w:val="a5"/>
    <w:uiPriority w:val="99"/>
    <w:semiHidden/>
    <w:unhideWhenUsed/>
    <w:rsid w:val="00E746F4"/>
  </w:style>
  <w:style w:type="numbering" w:customStyle="1" w:styleId="NoList4242">
    <w:name w:val="No List4242"/>
    <w:next w:val="a5"/>
    <w:uiPriority w:val="99"/>
    <w:semiHidden/>
    <w:unhideWhenUsed/>
    <w:rsid w:val="00E746F4"/>
  </w:style>
  <w:style w:type="numbering" w:customStyle="1" w:styleId="NoList5142">
    <w:name w:val="No List5142"/>
    <w:next w:val="a5"/>
    <w:uiPriority w:val="99"/>
    <w:semiHidden/>
    <w:unhideWhenUsed/>
    <w:rsid w:val="00E746F4"/>
  </w:style>
  <w:style w:type="numbering" w:customStyle="1" w:styleId="NoList21142">
    <w:name w:val="No List21142"/>
    <w:next w:val="a5"/>
    <w:uiPriority w:val="99"/>
    <w:semiHidden/>
    <w:unhideWhenUsed/>
    <w:rsid w:val="00E746F4"/>
  </w:style>
  <w:style w:type="numbering" w:customStyle="1" w:styleId="NoList31142">
    <w:name w:val="No List31142"/>
    <w:next w:val="a5"/>
    <w:uiPriority w:val="99"/>
    <w:semiHidden/>
    <w:unhideWhenUsed/>
    <w:rsid w:val="00E746F4"/>
  </w:style>
  <w:style w:type="numbering" w:customStyle="1" w:styleId="NoList41142">
    <w:name w:val="No List41142"/>
    <w:next w:val="a5"/>
    <w:uiPriority w:val="99"/>
    <w:semiHidden/>
    <w:unhideWhenUsed/>
    <w:rsid w:val="00E746F4"/>
  </w:style>
  <w:style w:type="numbering" w:customStyle="1" w:styleId="NoList6142">
    <w:name w:val="No List6142"/>
    <w:next w:val="a5"/>
    <w:uiPriority w:val="99"/>
    <w:semiHidden/>
    <w:unhideWhenUsed/>
    <w:rsid w:val="00E746F4"/>
  </w:style>
  <w:style w:type="numbering" w:customStyle="1" w:styleId="11142">
    <w:name w:val="无列表11142"/>
    <w:next w:val="a5"/>
    <w:semiHidden/>
    <w:rsid w:val="00E746F4"/>
  </w:style>
  <w:style w:type="numbering" w:customStyle="1" w:styleId="NoList111142">
    <w:name w:val="No List111142"/>
    <w:next w:val="a5"/>
    <w:uiPriority w:val="99"/>
    <w:semiHidden/>
    <w:unhideWhenUsed/>
    <w:rsid w:val="00E746F4"/>
  </w:style>
  <w:style w:type="numbering" w:customStyle="1" w:styleId="NoList7142">
    <w:name w:val="No List7142"/>
    <w:next w:val="a5"/>
    <w:uiPriority w:val="99"/>
    <w:semiHidden/>
    <w:unhideWhenUsed/>
    <w:rsid w:val="00E746F4"/>
  </w:style>
  <w:style w:type="numbering" w:customStyle="1" w:styleId="NoList12142">
    <w:name w:val="No List12142"/>
    <w:next w:val="a5"/>
    <w:uiPriority w:val="99"/>
    <w:semiHidden/>
    <w:unhideWhenUsed/>
    <w:rsid w:val="00E746F4"/>
  </w:style>
  <w:style w:type="numbering" w:customStyle="1" w:styleId="NoList22142">
    <w:name w:val="No List22142"/>
    <w:next w:val="a5"/>
    <w:uiPriority w:val="99"/>
    <w:semiHidden/>
    <w:unhideWhenUsed/>
    <w:rsid w:val="00E746F4"/>
  </w:style>
  <w:style w:type="numbering" w:customStyle="1" w:styleId="NoList32142">
    <w:name w:val="No List32142"/>
    <w:next w:val="a5"/>
    <w:uiPriority w:val="99"/>
    <w:semiHidden/>
    <w:unhideWhenUsed/>
    <w:rsid w:val="00E746F4"/>
  </w:style>
  <w:style w:type="numbering" w:customStyle="1" w:styleId="NoList842">
    <w:name w:val="No List842"/>
    <w:next w:val="a5"/>
    <w:uiPriority w:val="99"/>
    <w:semiHidden/>
    <w:unhideWhenUsed/>
    <w:rsid w:val="00E746F4"/>
  </w:style>
  <w:style w:type="numbering" w:customStyle="1" w:styleId="NoList942">
    <w:name w:val="No List942"/>
    <w:next w:val="a5"/>
    <w:uiPriority w:val="99"/>
    <w:semiHidden/>
    <w:unhideWhenUsed/>
    <w:rsid w:val="00E746F4"/>
  </w:style>
  <w:style w:type="numbering" w:customStyle="1" w:styleId="NoList8142">
    <w:name w:val="No List8142"/>
    <w:next w:val="a5"/>
    <w:uiPriority w:val="99"/>
    <w:semiHidden/>
    <w:unhideWhenUsed/>
    <w:rsid w:val="00E746F4"/>
  </w:style>
  <w:style w:type="numbering" w:customStyle="1" w:styleId="NoList9132">
    <w:name w:val="No List9132"/>
    <w:next w:val="a5"/>
    <w:uiPriority w:val="99"/>
    <w:semiHidden/>
    <w:unhideWhenUsed/>
    <w:rsid w:val="00E746F4"/>
  </w:style>
  <w:style w:type="numbering" w:customStyle="1" w:styleId="LFO1942">
    <w:name w:val="LFO1942"/>
    <w:basedOn w:val="a5"/>
    <w:rsid w:val="00E746F4"/>
  </w:style>
  <w:style w:type="numbering" w:customStyle="1" w:styleId="NoList1032">
    <w:name w:val="No List1032"/>
    <w:next w:val="a5"/>
    <w:uiPriority w:val="99"/>
    <w:semiHidden/>
    <w:unhideWhenUsed/>
    <w:rsid w:val="00E746F4"/>
  </w:style>
  <w:style w:type="numbering" w:customStyle="1" w:styleId="LFO19132">
    <w:name w:val="LFO19132"/>
    <w:basedOn w:val="a5"/>
    <w:rsid w:val="00E746F4"/>
  </w:style>
  <w:style w:type="numbering" w:customStyle="1" w:styleId="1212">
    <w:name w:val="无列表1212"/>
    <w:next w:val="a5"/>
    <w:semiHidden/>
    <w:rsid w:val="00E746F4"/>
  </w:style>
  <w:style w:type="numbering" w:customStyle="1" w:styleId="12120">
    <w:name w:val="リストなし1212"/>
    <w:next w:val="a5"/>
    <w:uiPriority w:val="99"/>
    <w:semiHidden/>
    <w:unhideWhenUsed/>
    <w:rsid w:val="00E746F4"/>
  </w:style>
  <w:style w:type="numbering" w:customStyle="1" w:styleId="111121">
    <w:name w:val="リストなし11112"/>
    <w:next w:val="a5"/>
    <w:uiPriority w:val="99"/>
    <w:semiHidden/>
    <w:unhideWhenUsed/>
    <w:rsid w:val="00E746F4"/>
  </w:style>
  <w:style w:type="numbering" w:customStyle="1" w:styleId="NoList1312">
    <w:name w:val="No List1312"/>
    <w:next w:val="a5"/>
    <w:uiPriority w:val="99"/>
    <w:semiHidden/>
    <w:unhideWhenUsed/>
    <w:rsid w:val="00E746F4"/>
  </w:style>
  <w:style w:type="numbering" w:customStyle="1" w:styleId="NoList2312">
    <w:name w:val="No List2312"/>
    <w:next w:val="a5"/>
    <w:uiPriority w:val="99"/>
    <w:semiHidden/>
    <w:unhideWhenUsed/>
    <w:rsid w:val="00E746F4"/>
  </w:style>
  <w:style w:type="numbering" w:customStyle="1" w:styleId="NoList3312">
    <w:name w:val="No List3312"/>
    <w:next w:val="a5"/>
    <w:uiPriority w:val="99"/>
    <w:semiHidden/>
    <w:unhideWhenUsed/>
    <w:rsid w:val="00E746F4"/>
  </w:style>
  <w:style w:type="numbering" w:customStyle="1" w:styleId="NoList4312">
    <w:name w:val="No List4312"/>
    <w:next w:val="a5"/>
    <w:uiPriority w:val="99"/>
    <w:semiHidden/>
    <w:unhideWhenUsed/>
    <w:rsid w:val="00E746F4"/>
  </w:style>
  <w:style w:type="numbering" w:customStyle="1" w:styleId="NoList5212">
    <w:name w:val="No List5212"/>
    <w:next w:val="a5"/>
    <w:uiPriority w:val="99"/>
    <w:semiHidden/>
    <w:unhideWhenUsed/>
    <w:rsid w:val="00E746F4"/>
  </w:style>
  <w:style w:type="numbering" w:customStyle="1" w:styleId="NoList6212">
    <w:name w:val="No List6212"/>
    <w:next w:val="a5"/>
    <w:uiPriority w:val="99"/>
    <w:semiHidden/>
    <w:unhideWhenUsed/>
    <w:rsid w:val="00E746F4"/>
  </w:style>
  <w:style w:type="numbering" w:customStyle="1" w:styleId="NoList7212">
    <w:name w:val="No List7212"/>
    <w:next w:val="a5"/>
    <w:uiPriority w:val="99"/>
    <w:semiHidden/>
    <w:unhideWhenUsed/>
    <w:rsid w:val="00E746F4"/>
  </w:style>
  <w:style w:type="numbering" w:customStyle="1" w:styleId="NoList11212">
    <w:name w:val="No List11212"/>
    <w:next w:val="a5"/>
    <w:uiPriority w:val="99"/>
    <w:semiHidden/>
    <w:unhideWhenUsed/>
    <w:rsid w:val="00E746F4"/>
  </w:style>
  <w:style w:type="numbering" w:customStyle="1" w:styleId="NoList21212">
    <w:name w:val="No List21212"/>
    <w:next w:val="a5"/>
    <w:uiPriority w:val="99"/>
    <w:semiHidden/>
    <w:unhideWhenUsed/>
    <w:rsid w:val="00E746F4"/>
  </w:style>
  <w:style w:type="numbering" w:customStyle="1" w:styleId="NoList31212">
    <w:name w:val="No List31212"/>
    <w:next w:val="a5"/>
    <w:uiPriority w:val="99"/>
    <w:semiHidden/>
    <w:unhideWhenUsed/>
    <w:rsid w:val="00E746F4"/>
  </w:style>
  <w:style w:type="numbering" w:customStyle="1" w:styleId="NoList41212">
    <w:name w:val="No List41212"/>
    <w:next w:val="a5"/>
    <w:uiPriority w:val="99"/>
    <w:semiHidden/>
    <w:unhideWhenUsed/>
    <w:rsid w:val="00E746F4"/>
  </w:style>
  <w:style w:type="numbering" w:customStyle="1" w:styleId="NoList51112">
    <w:name w:val="No List51112"/>
    <w:next w:val="a5"/>
    <w:uiPriority w:val="99"/>
    <w:semiHidden/>
    <w:unhideWhenUsed/>
    <w:rsid w:val="00E746F4"/>
  </w:style>
  <w:style w:type="numbering" w:customStyle="1" w:styleId="NoList61112">
    <w:name w:val="No List61112"/>
    <w:next w:val="a5"/>
    <w:uiPriority w:val="99"/>
    <w:semiHidden/>
    <w:unhideWhenUsed/>
    <w:rsid w:val="00E746F4"/>
  </w:style>
  <w:style w:type="numbering" w:customStyle="1" w:styleId="NoList71112">
    <w:name w:val="No List71112"/>
    <w:next w:val="a5"/>
    <w:uiPriority w:val="99"/>
    <w:semiHidden/>
    <w:unhideWhenUsed/>
    <w:rsid w:val="00E746F4"/>
  </w:style>
  <w:style w:type="numbering" w:customStyle="1" w:styleId="NoList81112">
    <w:name w:val="No List81112"/>
    <w:next w:val="a5"/>
    <w:uiPriority w:val="99"/>
    <w:semiHidden/>
    <w:unhideWhenUsed/>
    <w:rsid w:val="00E746F4"/>
  </w:style>
  <w:style w:type="numbering" w:customStyle="1" w:styleId="NoList12212">
    <w:name w:val="No List12212"/>
    <w:next w:val="a5"/>
    <w:uiPriority w:val="99"/>
    <w:semiHidden/>
    <w:rsid w:val="00E746F4"/>
  </w:style>
  <w:style w:type="numbering" w:customStyle="1" w:styleId="NoList111212">
    <w:name w:val="No List111212"/>
    <w:next w:val="a5"/>
    <w:uiPriority w:val="99"/>
    <w:semiHidden/>
    <w:unhideWhenUsed/>
    <w:rsid w:val="00E746F4"/>
  </w:style>
  <w:style w:type="numbering" w:customStyle="1" w:styleId="11212">
    <w:name w:val="无列表11212"/>
    <w:next w:val="a5"/>
    <w:semiHidden/>
    <w:rsid w:val="00E746F4"/>
  </w:style>
  <w:style w:type="numbering" w:customStyle="1" w:styleId="NoList22212">
    <w:name w:val="No List22212"/>
    <w:next w:val="a5"/>
    <w:uiPriority w:val="99"/>
    <w:semiHidden/>
    <w:unhideWhenUsed/>
    <w:rsid w:val="00E746F4"/>
  </w:style>
  <w:style w:type="numbering" w:customStyle="1" w:styleId="NoList32212">
    <w:name w:val="No List32212"/>
    <w:next w:val="a5"/>
    <w:uiPriority w:val="99"/>
    <w:semiHidden/>
    <w:unhideWhenUsed/>
    <w:rsid w:val="00E746F4"/>
  </w:style>
  <w:style w:type="numbering" w:customStyle="1" w:styleId="NoList42112">
    <w:name w:val="No List42112"/>
    <w:next w:val="a5"/>
    <w:uiPriority w:val="99"/>
    <w:semiHidden/>
    <w:unhideWhenUsed/>
    <w:rsid w:val="00E746F4"/>
  </w:style>
  <w:style w:type="numbering" w:customStyle="1" w:styleId="NoList211112">
    <w:name w:val="No List211112"/>
    <w:next w:val="a5"/>
    <w:uiPriority w:val="99"/>
    <w:semiHidden/>
    <w:unhideWhenUsed/>
    <w:rsid w:val="00E746F4"/>
  </w:style>
  <w:style w:type="numbering" w:customStyle="1" w:styleId="NoList311112">
    <w:name w:val="No List311112"/>
    <w:next w:val="a5"/>
    <w:uiPriority w:val="99"/>
    <w:semiHidden/>
    <w:unhideWhenUsed/>
    <w:rsid w:val="00E746F4"/>
  </w:style>
  <w:style w:type="numbering" w:customStyle="1" w:styleId="NoList411112">
    <w:name w:val="No List411112"/>
    <w:next w:val="a5"/>
    <w:uiPriority w:val="99"/>
    <w:semiHidden/>
    <w:unhideWhenUsed/>
    <w:rsid w:val="00E746F4"/>
  </w:style>
  <w:style w:type="numbering" w:customStyle="1" w:styleId="1111120">
    <w:name w:val="无列表111112"/>
    <w:next w:val="a5"/>
    <w:semiHidden/>
    <w:rsid w:val="00E746F4"/>
  </w:style>
  <w:style w:type="numbering" w:customStyle="1" w:styleId="NoList1111112">
    <w:name w:val="No List1111112"/>
    <w:next w:val="a5"/>
    <w:uiPriority w:val="99"/>
    <w:semiHidden/>
    <w:unhideWhenUsed/>
    <w:rsid w:val="00E746F4"/>
  </w:style>
  <w:style w:type="numbering" w:customStyle="1" w:styleId="NoList121112">
    <w:name w:val="No List121112"/>
    <w:next w:val="a5"/>
    <w:uiPriority w:val="99"/>
    <w:semiHidden/>
    <w:unhideWhenUsed/>
    <w:rsid w:val="00E746F4"/>
  </w:style>
  <w:style w:type="numbering" w:customStyle="1" w:styleId="NoList221112">
    <w:name w:val="No List221112"/>
    <w:next w:val="a5"/>
    <w:uiPriority w:val="99"/>
    <w:semiHidden/>
    <w:unhideWhenUsed/>
    <w:rsid w:val="00E746F4"/>
  </w:style>
  <w:style w:type="numbering" w:customStyle="1" w:styleId="NoList321112">
    <w:name w:val="No List321112"/>
    <w:next w:val="a5"/>
    <w:uiPriority w:val="99"/>
    <w:semiHidden/>
    <w:unhideWhenUsed/>
    <w:rsid w:val="00E746F4"/>
  </w:style>
  <w:style w:type="numbering" w:customStyle="1" w:styleId="NoList1412">
    <w:name w:val="No List1412"/>
    <w:next w:val="a5"/>
    <w:uiPriority w:val="99"/>
    <w:semiHidden/>
    <w:unhideWhenUsed/>
    <w:rsid w:val="00E746F4"/>
  </w:style>
  <w:style w:type="numbering" w:customStyle="1" w:styleId="NoList1512">
    <w:name w:val="No List1512"/>
    <w:next w:val="a5"/>
    <w:uiPriority w:val="99"/>
    <w:semiHidden/>
    <w:unhideWhenUsed/>
    <w:rsid w:val="00E746F4"/>
  </w:style>
  <w:style w:type="numbering" w:customStyle="1" w:styleId="NoList2412">
    <w:name w:val="No List2412"/>
    <w:next w:val="a5"/>
    <w:uiPriority w:val="99"/>
    <w:semiHidden/>
    <w:unhideWhenUsed/>
    <w:rsid w:val="00E746F4"/>
  </w:style>
  <w:style w:type="numbering" w:customStyle="1" w:styleId="NoList3412">
    <w:name w:val="No List3412"/>
    <w:next w:val="a5"/>
    <w:uiPriority w:val="99"/>
    <w:semiHidden/>
    <w:unhideWhenUsed/>
    <w:rsid w:val="00E746F4"/>
  </w:style>
  <w:style w:type="numbering" w:customStyle="1" w:styleId="NoList4412">
    <w:name w:val="No List4412"/>
    <w:next w:val="a5"/>
    <w:uiPriority w:val="99"/>
    <w:semiHidden/>
    <w:unhideWhenUsed/>
    <w:rsid w:val="00E746F4"/>
  </w:style>
  <w:style w:type="numbering" w:customStyle="1" w:styleId="NoList5312">
    <w:name w:val="No List5312"/>
    <w:next w:val="a5"/>
    <w:uiPriority w:val="99"/>
    <w:semiHidden/>
    <w:unhideWhenUsed/>
    <w:rsid w:val="00E746F4"/>
  </w:style>
  <w:style w:type="numbering" w:customStyle="1" w:styleId="NoList6312">
    <w:name w:val="No List6312"/>
    <w:next w:val="a5"/>
    <w:uiPriority w:val="99"/>
    <w:semiHidden/>
    <w:unhideWhenUsed/>
    <w:rsid w:val="00E746F4"/>
  </w:style>
  <w:style w:type="numbering" w:customStyle="1" w:styleId="NoList7312">
    <w:name w:val="No List7312"/>
    <w:next w:val="a5"/>
    <w:uiPriority w:val="99"/>
    <w:semiHidden/>
    <w:unhideWhenUsed/>
    <w:rsid w:val="00E746F4"/>
  </w:style>
  <w:style w:type="numbering" w:customStyle="1" w:styleId="NoList8212">
    <w:name w:val="No List8212"/>
    <w:next w:val="a5"/>
    <w:uiPriority w:val="99"/>
    <w:semiHidden/>
    <w:unhideWhenUsed/>
    <w:rsid w:val="00E746F4"/>
  </w:style>
  <w:style w:type="numbering" w:customStyle="1" w:styleId="NoList9212">
    <w:name w:val="No List9212"/>
    <w:next w:val="a5"/>
    <w:uiPriority w:val="99"/>
    <w:semiHidden/>
    <w:unhideWhenUsed/>
    <w:rsid w:val="00E746F4"/>
  </w:style>
  <w:style w:type="numbering" w:customStyle="1" w:styleId="NoList11312">
    <w:name w:val="No List11312"/>
    <w:next w:val="a5"/>
    <w:uiPriority w:val="99"/>
    <w:semiHidden/>
    <w:unhideWhenUsed/>
    <w:rsid w:val="00E746F4"/>
  </w:style>
  <w:style w:type="numbering" w:customStyle="1" w:styleId="NoList21312">
    <w:name w:val="No List21312"/>
    <w:next w:val="a5"/>
    <w:uiPriority w:val="99"/>
    <w:semiHidden/>
    <w:unhideWhenUsed/>
    <w:rsid w:val="00E746F4"/>
  </w:style>
  <w:style w:type="numbering" w:customStyle="1" w:styleId="NoList31312">
    <w:name w:val="No List31312"/>
    <w:next w:val="a5"/>
    <w:uiPriority w:val="99"/>
    <w:semiHidden/>
    <w:unhideWhenUsed/>
    <w:rsid w:val="00E746F4"/>
  </w:style>
  <w:style w:type="numbering" w:customStyle="1" w:styleId="NoList41312">
    <w:name w:val="No List41312"/>
    <w:next w:val="a5"/>
    <w:uiPriority w:val="99"/>
    <w:semiHidden/>
    <w:unhideWhenUsed/>
    <w:rsid w:val="00E746F4"/>
  </w:style>
  <w:style w:type="numbering" w:customStyle="1" w:styleId="NoList51212">
    <w:name w:val="No List51212"/>
    <w:next w:val="a5"/>
    <w:uiPriority w:val="99"/>
    <w:semiHidden/>
    <w:unhideWhenUsed/>
    <w:rsid w:val="00E746F4"/>
  </w:style>
  <w:style w:type="numbering" w:customStyle="1" w:styleId="NoList61212">
    <w:name w:val="No List61212"/>
    <w:next w:val="a5"/>
    <w:uiPriority w:val="99"/>
    <w:semiHidden/>
    <w:unhideWhenUsed/>
    <w:rsid w:val="00E746F4"/>
  </w:style>
  <w:style w:type="numbering" w:customStyle="1" w:styleId="NoList71212">
    <w:name w:val="No List71212"/>
    <w:next w:val="a5"/>
    <w:uiPriority w:val="99"/>
    <w:semiHidden/>
    <w:unhideWhenUsed/>
    <w:rsid w:val="00E746F4"/>
  </w:style>
  <w:style w:type="numbering" w:customStyle="1" w:styleId="NoList81212">
    <w:name w:val="No List81212"/>
    <w:next w:val="a5"/>
    <w:uiPriority w:val="99"/>
    <w:semiHidden/>
    <w:unhideWhenUsed/>
    <w:rsid w:val="00E746F4"/>
  </w:style>
  <w:style w:type="numbering" w:customStyle="1" w:styleId="NoList91112">
    <w:name w:val="No List91112"/>
    <w:next w:val="a5"/>
    <w:uiPriority w:val="99"/>
    <w:semiHidden/>
    <w:unhideWhenUsed/>
    <w:rsid w:val="00E746F4"/>
  </w:style>
  <w:style w:type="numbering" w:customStyle="1" w:styleId="LFO19212">
    <w:name w:val="LFO19212"/>
    <w:basedOn w:val="a5"/>
    <w:rsid w:val="00E746F4"/>
  </w:style>
  <w:style w:type="numbering" w:customStyle="1" w:styleId="NoList10112">
    <w:name w:val="No List10112"/>
    <w:next w:val="a5"/>
    <w:uiPriority w:val="99"/>
    <w:semiHidden/>
    <w:unhideWhenUsed/>
    <w:rsid w:val="00E746F4"/>
  </w:style>
  <w:style w:type="numbering" w:customStyle="1" w:styleId="LFO191112">
    <w:name w:val="LFO191112"/>
    <w:basedOn w:val="a5"/>
    <w:rsid w:val="00E746F4"/>
  </w:style>
  <w:style w:type="numbering" w:customStyle="1" w:styleId="NoList12312">
    <w:name w:val="No List12312"/>
    <w:next w:val="a5"/>
    <w:uiPriority w:val="99"/>
    <w:semiHidden/>
    <w:rsid w:val="00E746F4"/>
  </w:style>
  <w:style w:type="numbering" w:customStyle="1" w:styleId="NoList111312">
    <w:name w:val="No List111312"/>
    <w:next w:val="a5"/>
    <w:uiPriority w:val="99"/>
    <w:semiHidden/>
    <w:unhideWhenUsed/>
    <w:rsid w:val="00E746F4"/>
  </w:style>
  <w:style w:type="numbering" w:customStyle="1" w:styleId="1312">
    <w:name w:val="无列表1312"/>
    <w:next w:val="a5"/>
    <w:semiHidden/>
    <w:rsid w:val="00E746F4"/>
  </w:style>
  <w:style w:type="numbering" w:customStyle="1" w:styleId="13120">
    <w:name w:val="リストなし1312"/>
    <w:next w:val="a5"/>
    <w:uiPriority w:val="99"/>
    <w:semiHidden/>
    <w:unhideWhenUsed/>
    <w:rsid w:val="00E746F4"/>
  </w:style>
  <w:style w:type="numbering" w:customStyle="1" w:styleId="11312">
    <w:name w:val="无列表11312"/>
    <w:next w:val="a5"/>
    <w:semiHidden/>
    <w:rsid w:val="00E746F4"/>
  </w:style>
  <w:style w:type="numbering" w:customStyle="1" w:styleId="112120">
    <w:name w:val="リストなし11212"/>
    <w:next w:val="a5"/>
    <w:uiPriority w:val="99"/>
    <w:semiHidden/>
    <w:unhideWhenUsed/>
    <w:rsid w:val="00E746F4"/>
  </w:style>
  <w:style w:type="numbering" w:customStyle="1" w:styleId="NoList22312">
    <w:name w:val="No List22312"/>
    <w:next w:val="a5"/>
    <w:uiPriority w:val="99"/>
    <w:semiHidden/>
    <w:unhideWhenUsed/>
    <w:rsid w:val="00E746F4"/>
  </w:style>
  <w:style w:type="numbering" w:customStyle="1" w:styleId="NoList32312">
    <w:name w:val="No List32312"/>
    <w:next w:val="a5"/>
    <w:uiPriority w:val="99"/>
    <w:semiHidden/>
    <w:unhideWhenUsed/>
    <w:rsid w:val="00E746F4"/>
  </w:style>
  <w:style w:type="numbering" w:customStyle="1" w:styleId="NoList42212">
    <w:name w:val="No List42212"/>
    <w:next w:val="a5"/>
    <w:uiPriority w:val="99"/>
    <w:semiHidden/>
    <w:unhideWhenUsed/>
    <w:rsid w:val="00E746F4"/>
  </w:style>
  <w:style w:type="numbering" w:customStyle="1" w:styleId="NoList211212">
    <w:name w:val="No List211212"/>
    <w:next w:val="a5"/>
    <w:uiPriority w:val="99"/>
    <w:semiHidden/>
    <w:unhideWhenUsed/>
    <w:rsid w:val="00E746F4"/>
  </w:style>
  <w:style w:type="numbering" w:customStyle="1" w:styleId="NoList311212">
    <w:name w:val="No List311212"/>
    <w:next w:val="a5"/>
    <w:uiPriority w:val="99"/>
    <w:semiHidden/>
    <w:unhideWhenUsed/>
    <w:rsid w:val="00E746F4"/>
  </w:style>
  <w:style w:type="numbering" w:customStyle="1" w:styleId="NoList411212">
    <w:name w:val="No List411212"/>
    <w:next w:val="a5"/>
    <w:uiPriority w:val="99"/>
    <w:semiHidden/>
    <w:unhideWhenUsed/>
    <w:rsid w:val="00E746F4"/>
  </w:style>
  <w:style w:type="numbering" w:customStyle="1" w:styleId="111212">
    <w:name w:val="无列表111212"/>
    <w:next w:val="a5"/>
    <w:semiHidden/>
    <w:rsid w:val="00E746F4"/>
  </w:style>
  <w:style w:type="numbering" w:customStyle="1" w:styleId="NoList1111212">
    <w:name w:val="No List1111212"/>
    <w:next w:val="a5"/>
    <w:uiPriority w:val="99"/>
    <w:semiHidden/>
    <w:unhideWhenUsed/>
    <w:rsid w:val="00E746F4"/>
  </w:style>
  <w:style w:type="numbering" w:customStyle="1" w:styleId="NoList121212">
    <w:name w:val="No List121212"/>
    <w:next w:val="a5"/>
    <w:uiPriority w:val="99"/>
    <w:semiHidden/>
    <w:unhideWhenUsed/>
    <w:rsid w:val="00E746F4"/>
  </w:style>
  <w:style w:type="numbering" w:customStyle="1" w:styleId="NoList221212">
    <w:name w:val="No List221212"/>
    <w:next w:val="a5"/>
    <w:uiPriority w:val="99"/>
    <w:semiHidden/>
    <w:unhideWhenUsed/>
    <w:rsid w:val="00E746F4"/>
  </w:style>
  <w:style w:type="numbering" w:customStyle="1" w:styleId="NoList321212">
    <w:name w:val="No List321212"/>
    <w:next w:val="a5"/>
    <w:uiPriority w:val="99"/>
    <w:semiHidden/>
    <w:unhideWhenUsed/>
    <w:rsid w:val="00E746F4"/>
  </w:style>
  <w:style w:type="numbering" w:customStyle="1" w:styleId="NoList1612">
    <w:name w:val="No List1612"/>
    <w:next w:val="a5"/>
    <w:uiPriority w:val="99"/>
    <w:semiHidden/>
    <w:unhideWhenUsed/>
    <w:rsid w:val="00E746F4"/>
  </w:style>
  <w:style w:type="numbering" w:customStyle="1" w:styleId="NoList1712">
    <w:name w:val="No List1712"/>
    <w:next w:val="a5"/>
    <w:uiPriority w:val="99"/>
    <w:semiHidden/>
    <w:unhideWhenUsed/>
    <w:rsid w:val="00E746F4"/>
  </w:style>
  <w:style w:type="numbering" w:customStyle="1" w:styleId="NoList2512">
    <w:name w:val="No List2512"/>
    <w:next w:val="a5"/>
    <w:uiPriority w:val="99"/>
    <w:semiHidden/>
    <w:unhideWhenUsed/>
    <w:rsid w:val="00E746F4"/>
  </w:style>
  <w:style w:type="numbering" w:customStyle="1" w:styleId="NoList3512">
    <w:name w:val="No List3512"/>
    <w:next w:val="a5"/>
    <w:uiPriority w:val="99"/>
    <w:semiHidden/>
    <w:unhideWhenUsed/>
    <w:rsid w:val="00E746F4"/>
  </w:style>
  <w:style w:type="numbering" w:customStyle="1" w:styleId="NoList4512">
    <w:name w:val="No List4512"/>
    <w:next w:val="a5"/>
    <w:uiPriority w:val="99"/>
    <w:semiHidden/>
    <w:unhideWhenUsed/>
    <w:rsid w:val="00E746F4"/>
  </w:style>
  <w:style w:type="numbering" w:customStyle="1" w:styleId="NoList5412">
    <w:name w:val="No List5412"/>
    <w:next w:val="a5"/>
    <w:uiPriority w:val="99"/>
    <w:semiHidden/>
    <w:unhideWhenUsed/>
    <w:rsid w:val="00E746F4"/>
  </w:style>
  <w:style w:type="numbering" w:customStyle="1" w:styleId="NoList6412">
    <w:name w:val="No List6412"/>
    <w:next w:val="a5"/>
    <w:uiPriority w:val="99"/>
    <w:semiHidden/>
    <w:unhideWhenUsed/>
    <w:rsid w:val="00E746F4"/>
  </w:style>
  <w:style w:type="numbering" w:customStyle="1" w:styleId="NoList7412">
    <w:name w:val="No List7412"/>
    <w:next w:val="a5"/>
    <w:uiPriority w:val="99"/>
    <w:semiHidden/>
    <w:unhideWhenUsed/>
    <w:rsid w:val="00E746F4"/>
  </w:style>
  <w:style w:type="numbering" w:customStyle="1" w:styleId="NoList8312">
    <w:name w:val="No List8312"/>
    <w:next w:val="a5"/>
    <w:uiPriority w:val="99"/>
    <w:semiHidden/>
    <w:unhideWhenUsed/>
    <w:rsid w:val="00E746F4"/>
  </w:style>
  <w:style w:type="numbering" w:customStyle="1" w:styleId="NoList9312">
    <w:name w:val="No List9312"/>
    <w:next w:val="a5"/>
    <w:uiPriority w:val="99"/>
    <w:semiHidden/>
    <w:unhideWhenUsed/>
    <w:rsid w:val="00E746F4"/>
  </w:style>
  <w:style w:type="numbering" w:customStyle="1" w:styleId="NoList11412">
    <w:name w:val="No List11412"/>
    <w:next w:val="a5"/>
    <w:uiPriority w:val="99"/>
    <w:semiHidden/>
    <w:unhideWhenUsed/>
    <w:rsid w:val="00E746F4"/>
  </w:style>
  <w:style w:type="numbering" w:customStyle="1" w:styleId="NoList21412">
    <w:name w:val="No List21412"/>
    <w:next w:val="a5"/>
    <w:uiPriority w:val="99"/>
    <w:semiHidden/>
    <w:unhideWhenUsed/>
    <w:rsid w:val="00E746F4"/>
  </w:style>
  <w:style w:type="numbering" w:customStyle="1" w:styleId="NoList31412">
    <w:name w:val="No List31412"/>
    <w:next w:val="a5"/>
    <w:uiPriority w:val="99"/>
    <w:semiHidden/>
    <w:unhideWhenUsed/>
    <w:rsid w:val="00E746F4"/>
  </w:style>
  <w:style w:type="numbering" w:customStyle="1" w:styleId="NoList41412">
    <w:name w:val="No List41412"/>
    <w:next w:val="a5"/>
    <w:uiPriority w:val="99"/>
    <w:semiHidden/>
    <w:unhideWhenUsed/>
    <w:rsid w:val="00E746F4"/>
  </w:style>
  <w:style w:type="numbering" w:customStyle="1" w:styleId="NoList51312">
    <w:name w:val="No List51312"/>
    <w:next w:val="a5"/>
    <w:uiPriority w:val="99"/>
    <w:semiHidden/>
    <w:unhideWhenUsed/>
    <w:rsid w:val="00E746F4"/>
  </w:style>
  <w:style w:type="numbering" w:customStyle="1" w:styleId="NoList61312">
    <w:name w:val="No List61312"/>
    <w:next w:val="a5"/>
    <w:uiPriority w:val="99"/>
    <w:semiHidden/>
    <w:unhideWhenUsed/>
    <w:rsid w:val="00E746F4"/>
  </w:style>
  <w:style w:type="numbering" w:customStyle="1" w:styleId="NoList71312">
    <w:name w:val="No List71312"/>
    <w:next w:val="a5"/>
    <w:uiPriority w:val="99"/>
    <w:semiHidden/>
    <w:unhideWhenUsed/>
    <w:rsid w:val="00E746F4"/>
  </w:style>
  <w:style w:type="numbering" w:customStyle="1" w:styleId="NoList81312">
    <w:name w:val="No List81312"/>
    <w:next w:val="a5"/>
    <w:uiPriority w:val="99"/>
    <w:semiHidden/>
    <w:unhideWhenUsed/>
    <w:rsid w:val="00E746F4"/>
  </w:style>
  <w:style w:type="numbering" w:customStyle="1" w:styleId="NoList91212">
    <w:name w:val="No List91212"/>
    <w:next w:val="a5"/>
    <w:uiPriority w:val="99"/>
    <w:semiHidden/>
    <w:unhideWhenUsed/>
    <w:rsid w:val="00E746F4"/>
  </w:style>
  <w:style w:type="numbering" w:customStyle="1" w:styleId="LFO19312">
    <w:name w:val="LFO19312"/>
    <w:basedOn w:val="a5"/>
    <w:rsid w:val="00E746F4"/>
  </w:style>
  <w:style w:type="numbering" w:customStyle="1" w:styleId="NoList10212">
    <w:name w:val="No List10212"/>
    <w:next w:val="a5"/>
    <w:uiPriority w:val="99"/>
    <w:semiHidden/>
    <w:unhideWhenUsed/>
    <w:rsid w:val="00E746F4"/>
  </w:style>
  <w:style w:type="numbering" w:customStyle="1" w:styleId="LFO191212">
    <w:name w:val="LFO191212"/>
    <w:basedOn w:val="a5"/>
    <w:rsid w:val="00E746F4"/>
  </w:style>
  <w:style w:type="numbering" w:customStyle="1" w:styleId="NoList12412">
    <w:name w:val="No List12412"/>
    <w:next w:val="a5"/>
    <w:uiPriority w:val="99"/>
    <w:semiHidden/>
    <w:rsid w:val="00E746F4"/>
  </w:style>
  <w:style w:type="numbering" w:customStyle="1" w:styleId="NoList111412">
    <w:name w:val="No List111412"/>
    <w:next w:val="a5"/>
    <w:uiPriority w:val="99"/>
    <w:semiHidden/>
    <w:unhideWhenUsed/>
    <w:rsid w:val="00E746F4"/>
  </w:style>
  <w:style w:type="numbering" w:customStyle="1" w:styleId="1412">
    <w:name w:val="无列表1412"/>
    <w:next w:val="a5"/>
    <w:semiHidden/>
    <w:rsid w:val="00E746F4"/>
  </w:style>
  <w:style w:type="numbering" w:customStyle="1" w:styleId="14120">
    <w:name w:val="リストなし1412"/>
    <w:next w:val="a5"/>
    <w:uiPriority w:val="99"/>
    <w:semiHidden/>
    <w:unhideWhenUsed/>
    <w:rsid w:val="00E746F4"/>
  </w:style>
  <w:style w:type="numbering" w:customStyle="1" w:styleId="11412">
    <w:name w:val="无列表11412"/>
    <w:next w:val="a5"/>
    <w:semiHidden/>
    <w:rsid w:val="00E746F4"/>
  </w:style>
  <w:style w:type="numbering" w:customStyle="1" w:styleId="113120">
    <w:name w:val="リストなし11312"/>
    <w:next w:val="a5"/>
    <w:uiPriority w:val="99"/>
    <w:semiHidden/>
    <w:unhideWhenUsed/>
    <w:rsid w:val="00E746F4"/>
  </w:style>
  <w:style w:type="numbering" w:customStyle="1" w:styleId="NoList22412">
    <w:name w:val="No List22412"/>
    <w:next w:val="a5"/>
    <w:uiPriority w:val="99"/>
    <w:semiHidden/>
    <w:unhideWhenUsed/>
    <w:rsid w:val="00E746F4"/>
  </w:style>
  <w:style w:type="numbering" w:customStyle="1" w:styleId="NoList32412">
    <w:name w:val="No List32412"/>
    <w:next w:val="a5"/>
    <w:uiPriority w:val="99"/>
    <w:semiHidden/>
    <w:unhideWhenUsed/>
    <w:rsid w:val="00E746F4"/>
  </w:style>
  <w:style w:type="numbering" w:customStyle="1" w:styleId="NoList42312">
    <w:name w:val="No List42312"/>
    <w:next w:val="a5"/>
    <w:uiPriority w:val="99"/>
    <w:semiHidden/>
    <w:unhideWhenUsed/>
    <w:rsid w:val="00E746F4"/>
  </w:style>
  <w:style w:type="numbering" w:customStyle="1" w:styleId="NoList211312">
    <w:name w:val="No List211312"/>
    <w:next w:val="a5"/>
    <w:uiPriority w:val="99"/>
    <w:semiHidden/>
    <w:unhideWhenUsed/>
    <w:rsid w:val="00E746F4"/>
  </w:style>
  <w:style w:type="numbering" w:customStyle="1" w:styleId="NoList311312">
    <w:name w:val="No List311312"/>
    <w:next w:val="a5"/>
    <w:uiPriority w:val="99"/>
    <w:semiHidden/>
    <w:unhideWhenUsed/>
    <w:rsid w:val="00E746F4"/>
  </w:style>
  <w:style w:type="numbering" w:customStyle="1" w:styleId="NoList411312">
    <w:name w:val="No List411312"/>
    <w:next w:val="a5"/>
    <w:uiPriority w:val="99"/>
    <w:semiHidden/>
    <w:unhideWhenUsed/>
    <w:rsid w:val="00E746F4"/>
  </w:style>
  <w:style w:type="numbering" w:customStyle="1" w:styleId="111312">
    <w:name w:val="无列表111312"/>
    <w:next w:val="a5"/>
    <w:semiHidden/>
    <w:rsid w:val="00E746F4"/>
  </w:style>
  <w:style w:type="numbering" w:customStyle="1" w:styleId="NoList1111312">
    <w:name w:val="No List1111312"/>
    <w:next w:val="a5"/>
    <w:uiPriority w:val="99"/>
    <w:semiHidden/>
    <w:unhideWhenUsed/>
    <w:rsid w:val="00E746F4"/>
  </w:style>
  <w:style w:type="numbering" w:customStyle="1" w:styleId="NoList121312">
    <w:name w:val="No List121312"/>
    <w:next w:val="a5"/>
    <w:uiPriority w:val="99"/>
    <w:semiHidden/>
    <w:unhideWhenUsed/>
    <w:rsid w:val="00E746F4"/>
  </w:style>
  <w:style w:type="numbering" w:customStyle="1" w:styleId="NoList221312">
    <w:name w:val="No List221312"/>
    <w:next w:val="a5"/>
    <w:uiPriority w:val="99"/>
    <w:semiHidden/>
    <w:unhideWhenUsed/>
    <w:rsid w:val="00E746F4"/>
  </w:style>
  <w:style w:type="numbering" w:customStyle="1" w:styleId="NoList321312">
    <w:name w:val="No List321312"/>
    <w:next w:val="a5"/>
    <w:uiPriority w:val="99"/>
    <w:semiHidden/>
    <w:unhideWhenUsed/>
    <w:rsid w:val="00E746F4"/>
  </w:style>
  <w:style w:type="table" w:customStyle="1" w:styleId="1123">
    <w:name w:val="网格型11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746F4"/>
    <w:rPr>
      <w:rFonts w:ascii="Times New Roman" w:eastAsia="MS Mincho" w:hAnsi="Times New Roman"/>
      <w:lang w:val="en-US" w:eastAsia="en-US"/>
    </w:rPr>
    <w:tblPr/>
  </w:style>
  <w:style w:type="table" w:customStyle="1" w:styleId="Tabellengitternetz11122">
    <w:name w:val="Tabellengitternetz1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746F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746F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746F4"/>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746F4"/>
  </w:style>
  <w:style w:type="table" w:customStyle="1" w:styleId="Tabellenraster1">
    <w:name w:val="Tabellenraster1"/>
    <w:basedOn w:val="a4"/>
    <w:next w:val="afc"/>
    <w:qFormat/>
    <w:rsid w:val="00E746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c"/>
    <w:qFormat/>
    <w:rsid w:val="00E746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E746F4"/>
    <w:rPr>
      <w:color w:val="605E5C"/>
      <w:shd w:val="clear" w:color="auto" w:fill="E1DFDD"/>
    </w:rPr>
  </w:style>
  <w:style w:type="table" w:customStyle="1" w:styleId="117">
    <w:name w:val="网格型 11"/>
    <w:basedOn w:val="a4"/>
    <w:next w:val="1f2"/>
    <w:unhideWhenUsed/>
    <w:qFormat/>
    <w:rsid w:val="00E746F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746F4"/>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746F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c"/>
    <w:uiPriority w:val="39"/>
    <w:qFormat/>
    <w:rsid w:val="00E746F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c"/>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746F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746F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746F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746F4"/>
    <w:rPr>
      <w:rFonts w:ascii="Times New Roman" w:eastAsia="MS Mincho" w:hAnsi="Times New Roman"/>
      <w:lang w:val="en-US" w:eastAsia="zh-CN"/>
    </w:rPr>
    <w:tblPr/>
  </w:style>
  <w:style w:type="table" w:customStyle="1" w:styleId="TableGrid7113">
    <w:name w:val="Table Grid71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746F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746F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746F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746F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746F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746F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746F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746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746F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746F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746F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746F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E746F4"/>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46F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
    <w:uiPriority w:val="99"/>
    <w:qFormat/>
    <w:rsid w:val="00E746F4"/>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E746F4"/>
    <w:pPr>
      <w:keepLines/>
      <w:numPr>
        <w:numId w:val="22"/>
      </w:numPr>
      <w:autoSpaceDN w:val="0"/>
      <w:spacing w:after="0"/>
    </w:pPr>
    <w:rPr>
      <w:rFonts w:eastAsia="MS Mincho"/>
    </w:rPr>
  </w:style>
  <w:style w:type="character" w:customStyle="1" w:styleId="3GPPChar">
    <w:name w:val="3GPP 正文 Char"/>
    <w:link w:val="3GPP"/>
    <w:locked/>
    <w:rsid w:val="00E746F4"/>
    <w:rPr>
      <w:rFonts w:ascii="Times New Roman" w:hAnsi="Times New Roman"/>
      <w:lang w:val="en-GB" w:eastAsia="ja-JP"/>
    </w:rPr>
  </w:style>
  <w:style w:type="paragraph" w:customStyle="1" w:styleId="3GPP">
    <w:name w:val="3GPP 正文"/>
    <w:basedOn w:val="a2"/>
    <w:link w:val="3GPPChar"/>
    <w:qFormat/>
    <w:rsid w:val="00E746F4"/>
    <w:pPr>
      <w:autoSpaceDN w:val="0"/>
    </w:pPr>
    <w:rPr>
      <w:lang w:eastAsia="ja-JP"/>
    </w:rPr>
  </w:style>
  <w:style w:type="paragraph" w:customStyle="1" w:styleId="00BodyText">
    <w:name w:val="00 BodyText"/>
    <w:basedOn w:val="a2"/>
    <w:uiPriority w:val="99"/>
    <w:qFormat/>
    <w:rsid w:val="00E746F4"/>
    <w:pPr>
      <w:autoSpaceDN w:val="0"/>
      <w:spacing w:after="220"/>
    </w:pPr>
    <w:rPr>
      <w:rFonts w:ascii="Arial" w:eastAsia="Malgun Gothic" w:hAnsi="Arial"/>
      <w:sz w:val="22"/>
      <w:lang w:val="en-US"/>
    </w:rPr>
  </w:style>
  <w:style w:type="paragraph" w:customStyle="1" w:styleId="afffa">
    <w:name w:val="??"/>
    <w:uiPriority w:val="99"/>
    <w:qFormat/>
    <w:rsid w:val="00E746F4"/>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E746F4"/>
    <w:pPr>
      <w:keepNext/>
    </w:pPr>
    <w:rPr>
      <w:rFonts w:ascii="Arial" w:hAnsi="Arial"/>
      <w:b/>
      <w:sz w:val="24"/>
    </w:rPr>
  </w:style>
  <w:style w:type="paragraph" w:customStyle="1" w:styleId="Norma">
    <w:name w:val="Norma"/>
    <w:basedOn w:val="11"/>
    <w:uiPriority w:val="99"/>
    <w:qFormat/>
    <w:rsid w:val="00E746F4"/>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E746F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746F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746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E746F4"/>
    <w:rPr>
      <w:rFonts w:ascii="Arial" w:eastAsia="MS Mincho" w:hAnsi="Arial" w:cs="Arial"/>
    </w:rPr>
  </w:style>
  <w:style w:type="paragraph" w:customStyle="1" w:styleId="BodyBest">
    <w:name w:val="BodyBest"/>
    <w:basedOn w:val="a2"/>
    <w:link w:val="BodyBestChar"/>
    <w:qFormat/>
    <w:rsid w:val="00E746F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E746F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746F4"/>
    <w:rPr>
      <w:rFonts w:ascii="Arial" w:eastAsia="Malgun Gothic" w:hAnsi="Arial" w:cs="Arial"/>
      <w:i/>
      <w:color w:val="7F7F7F"/>
      <w:spacing w:val="2"/>
      <w:sz w:val="18"/>
      <w:szCs w:val="18"/>
    </w:rPr>
  </w:style>
  <w:style w:type="paragraph" w:customStyle="1" w:styleId="IvDInstructiontext">
    <w:name w:val="IvD Instructiontext"/>
    <w:basedOn w:val="aff"/>
    <w:link w:val="IvDInstructiontextChar"/>
    <w:uiPriority w:val="99"/>
    <w:qFormat/>
    <w:rsid w:val="00E746F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E746F4"/>
    <w:rPr>
      <w:rFonts w:ascii="Arial" w:eastAsia="Malgun Gothic" w:hAnsi="Arial" w:cs="Arial"/>
      <w:spacing w:val="2"/>
    </w:rPr>
  </w:style>
  <w:style w:type="paragraph" w:customStyle="1" w:styleId="IvDbodytext">
    <w:name w:val="IvD bodytext"/>
    <w:basedOn w:val="aff"/>
    <w:link w:val="IvDbodytextChar"/>
    <w:qFormat/>
    <w:rsid w:val="00E746F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E746F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E746F4"/>
    <w:rPr>
      <w:lang w:val="en-GB" w:eastAsia="ja-JP" w:bidi="ar-SA"/>
    </w:rPr>
  </w:style>
  <w:style w:type="character" w:customStyle="1" w:styleId="tgc">
    <w:name w:val="_tgc"/>
    <w:rsid w:val="00E746F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746F4"/>
    <w:rPr>
      <w:rFonts w:ascii="Arial" w:hAnsi="Arial" w:cs="Arial" w:hint="default"/>
      <w:sz w:val="28"/>
      <w:lang w:val="en-GB" w:eastAsia="en-US"/>
    </w:rPr>
  </w:style>
  <w:style w:type="table" w:customStyle="1" w:styleId="TableClassic23">
    <w:name w:val="Table Classic 23"/>
    <w:basedOn w:val="a4"/>
    <w:semiHidden/>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746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746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746F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746F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746F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746F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746F4"/>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746F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746F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746F4"/>
    <w:rPr>
      <w:rFonts w:ascii="Times New Roman" w:eastAsia="MS Mincho" w:hAnsi="Times New Roman"/>
      <w:lang w:val="en-US" w:eastAsia="en-US"/>
    </w:rPr>
    <w:tblPr/>
  </w:style>
  <w:style w:type="table" w:customStyle="1" w:styleId="TableGrid67">
    <w:name w:val="Table Grid67"/>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746F4"/>
    <w:rPr>
      <w:rFonts w:ascii="Times New Roman" w:eastAsia="MS Mincho" w:hAnsi="Times New Roman"/>
      <w:lang w:val="en-US" w:eastAsia="en-US"/>
    </w:rPr>
    <w:tblPr/>
  </w:style>
  <w:style w:type="table" w:customStyle="1" w:styleId="Tabellengitternetz123">
    <w:name w:val="Tabellengitternetz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746F4"/>
    <w:rPr>
      <w:rFonts w:ascii="Times New Roman" w:eastAsia="MS Mincho" w:hAnsi="Times New Roman"/>
      <w:lang w:val="en-US" w:eastAsia="en-US"/>
    </w:rPr>
    <w:tblPr/>
  </w:style>
  <w:style w:type="table" w:customStyle="1" w:styleId="Tabellengitternetz11123">
    <w:name w:val="Tabellengitternetz1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E746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E746F4"/>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746F4"/>
    <w:rPr>
      <w:rFonts w:ascii="Times New Roman" w:eastAsia="MS Mincho" w:hAnsi="Times New Roman"/>
      <w:lang w:val="en-US" w:eastAsia="en-US"/>
    </w:rPr>
    <w:tblPr/>
  </w:style>
  <w:style w:type="table" w:customStyle="1" w:styleId="TableGrid581">
    <w:name w:val="Table Grid581"/>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746F4"/>
    <w:rPr>
      <w:rFonts w:ascii="Times New Roman" w:eastAsia="MS Mincho" w:hAnsi="Times New Roman"/>
      <w:lang w:val="en-US" w:eastAsia="en-US"/>
    </w:rPr>
    <w:tblPr/>
  </w:style>
  <w:style w:type="table" w:customStyle="1" w:styleId="TableGrid5151">
    <w:name w:val="Table Grid51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746F4"/>
    <w:rPr>
      <w:rFonts w:ascii="Times New Roman" w:eastAsia="MS Mincho" w:hAnsi="Times New Roman"/>
      <w:lang w:val="en-US" w:eastAsia="en-US"/>
    </w:rPr>
    <w:tblPr/>
  </w:style>
  <w:style w:type="table" w:customStyle="1" w:styleId="Tabellengitternetz111211">
    <w:name w:val="Tabellengitternetz1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746F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E746F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746F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746F4"/>
    <w:rPr>
      <w:rFonts w:ascii="Times New Roman" w:eastAsia="MS Mincho" w:hAnsi="Times New Roman"/>
      <w:lang w:val="en-US" w:eastAsia="en-US"/>
    </w:rPr>
    <w:tblPr/>
  </w:style>
  <w:style w:type="table" w:customStyle="1" w:styleId="TableGrid591">
    <w:name w:val="Table Grid591"/>
    <w:basedOn w:val="a4"/>
    <w:uiPriority w:val="39"/>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746F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746F4"/>
    <w:rPr>
      <w:rFonts w:ascii="Times New Roman" w:eastAsia="MS Mincho" w:hAnsi="Times New Roman"/>
      <w:lang w:val="en-US" w:eastAsia="en-US"/>
    </w:rPr>
    <w:tblPr/>
  </w:style>
  <w:style w:type="table" w:customStyle="1" w:styleId="TableGrid5161">
    <w:name w:val="Table Grid51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46F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746F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746F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746F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746F4"/>
    <w:rPr>
      <w:rFonts w:ascii="Times New Roman" w:eastAsia="Batang" w:hAnsi="Times New Roman"/>
      <w:lang w:val="en-GB" w:eastAsia="en-US"/>
    </w:rPr>
  </w:style>
  <w:style w:type="numbering" w:customStyle="1" w:styleId="NoList2111111">
    <w:name w:val="No List2111111"/>
    <w:next w:val="a5"/>
    <w:uiPriority w:val="99"/>
    <w:semiHidden/>
    <w:unhideWhenUsed/>
    <w:rsid w:val="00E746F4"/>
  </w:style>
  <w:style w:type="numbering" w:customStyle="1" w:styleId="NoList3111111">
    <w:name w:val="No List3111111"/>
    <w:next w:val="a5"/>
    <w:uiPriority w:val="99"/>
    <w:semiHidden/>
    <w:unhideWhenUsed/>
    <w:rsid w:val="00E746F4"/>
  </w:style>
  <w:style w:type="numbering" w:customStyle="1" w:styleId="NoList4111111">
    <w:name w:val="No List4111111"/>
    <w:next w:val="a5"/>
    <w:uiPriority w:val="99"/>
    <w:semiHidden/>
    <w:unhideWhenUsed/>
    <w:rsid w:val="00E746F4"/>
  </w:style>
  <w:style w:type="numbering" w:customStyle="1" w:styleId="NoList11111111">
    <w:name w:val="No List11111111"/>
    <w:next w:val="a5"/>
    <w:uiPriority w:val="99"/>
    <w:semiHidden/>
    <w:unhideWhenUsed/>
    <w:rsid w:val="00E746F4"/>
  </w:style>
  <w:style w:type="numbering" w:customStyle="1" w:styleId="NoList1211111">
    <w:name w:val="No List1211111"/>
    <w:next w:val="a5"/>
    <w:uiPriority w:val="99"/>
    <w:semiHidden/>
    <w:unhideWhenUsed/>
    <w:rsid w:val="00E746F4"/>
  </w:style>
  <w:style w:type="numbering" w:customStyle="1" w:styleId="LFO1911111">
    <w:name w:val="LFO1911111"/>
    <w:basedOn w:val="a5"/>
    <w:rsid w:val="00E746F4"/>
  </w:style>
  <w:style w:type="table" w:styleId="4-6">
    <w:name w:val="Grid Table 4 Accent 6"/>
    <w:basedOn w:val="a4"/>
    <w:uiPriority w:val="49"/>
    <w:rsid w:val="00E746F4"/>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746F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746F4"/>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746F4"/>
    <w:rPr>
      <w:color w:val="808080"/>
    </w:rPr>
  </w:style>
  <w:style w:type="paragraph" w:customStyle="1" w:styleId="DunkleListe-Akzent31">
    <w:name w:val="Dunkle Liste - Akzent 31"/>
    <w:hidden/>
    <w:uiPriority w:val="99"/>
    <w:semiHidden/>
    <w:rsid w:val="00E746F4"/>
    <w:rPr>
      <w:rFonts w:ascii="Calibri" w:eastAsia="宋体" w:hAnsi="Calibri"/>
      <w:sz w:val="22"/>
      <w:szCs w:val="22"/>
      <w:lang w:val="en-US" w:eastAsia="zh-CN"/>
    </w:rPr>
  </w:style>
  <w:style w:type="paragraph" w:customStyle="1" w:styleId="afffb">
    <w:name w:val="段"/>
    <w:uiPriority w:val="99"/>
    <w:rsid w:val="00E746F4"/>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746F4"/>
    <w:rPr>
      <w:rFonts w:ascii="Arial" w:eastAsia="宋体" w:hAnsi="Arial" w:cs="Arial"/>
      <w:sz w:val="22"/>
      <w:szCs w:val="22"/>
      <w:lang w:val="en-US" w:eastAsia="zh-CN"/>
    </w:rPr>
  </w:style>
  <w:style w:type="character" w:customStyle="1" w:styleId="c-phonebook-results-content">
    <w:name w:val="c-phonebook-results-content"/>
    <w:basedOn w:val="a3"/>
    <w:rsid w:val="00E746F4"/>
  </w:style>
  <w:style w:type="character" w:styleId="HTML3">
    <w:name w:val="HTML Acronym"/>
    <w:basedOn w:val="a3"/>
    <w:uiPriority w:val="99"/>
    <w:unhideWhenUsed/>
    <w:rsid w:val="00E746F4"/>
  </w:style>
  <w:style w:type="table" w:styleId="afffc">
    <w:name w:val="Light List"/>
    <w:basedOn w:val="a4"/>
    <w:uiPriority w:val="61"/>
    <w:rsid w:val="00E746F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E746F4"/>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E746F4"/>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E746F4"/>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E746F4"/>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E746F4"/>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E746F4"/>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E746F4"/>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746F4"/>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746F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746F4"/>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746F4"/>
    <w:rPr>
      <w:rFonts w:ascii="Times New Roman" w:hAnsi="Times New Roman" w:cs="Times New Roman" w:hint="default"/>
    </w:rPr>
  </w:style>
  <w:style w:type="numbering" w:customStyle="1" w:styleId="LFO196">
    <w:name w:val="LFO196"/>
    <w:basedOn w:val="a5"/>
    <w:rsid w:val="00E746F4"/>
  </w:style>
  <w:style w:type="table" w:customStyle="1" w:styleId="TableClassic224">
    <w:name w:val="Table Classic 224"/>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746F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746F4"/>
    <w:rPr>
      <w:lang w:val="en-GB" w:eastAsia="ja-JP" w:bidi="ar-SA"/>
    </w:rPr>
  </w:style>
  <w:style w:type="paragraph" w:customStyle="1" w:styleId="1Char5">
    <w:name w:val="(文字) (文字)1 Char (文字) (文字)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746F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46F4"/>
    <w:rPr>
      <w:rFonts w:ascii="Calibri Light" w:hAnsi="Calibri Light"/>
      <w:lang w:val="nb-NO" w:eastAsia="ja-JP" w:bidi="ar-SA"/>
    </w:rPr>
  </w:style>
  <w:style w:type="paragraph" w:customStyle="1" w:styleId="CharCharCharCharCharChar5">
    <w:name w:val="Char Char Char Char Char Char5"/>
    <w:semiHidden/>
    <w:rsid w:val="00E746F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746F4"/>
    <w:rPr>
      <w:rFonts w:ascii="Intel Clear" w:hAnsi="Intel Clear" w:cs="Intel Clear"/>
      <w:shd w:val="clear" w:color="auto" w:fill="000080"/>
      <w:lang w:val="en-GB" w:eastAsia="en-US"/>
    </w:rPr>
  </w:style>
  <w:style w:type="character" w:customStyle="1" w:styleId="ZchnZchn55">
    <w:name w:val="Zchn Zchn55"/>
    <w:rsid w:val="00E746F4"/>
    <w:rPr>
      <w:rFonts w:ascii="Calibri Light" w:eastAsia="Calibri Light" w:hAnsi="Calibri Light"/>
      <w:lang w:val="nb-NO" w:eastAsia="en-US" w:bidi="ar-SA"/>
    </w:rPr>
  </w:style>
  <w:style w:type="character" w:customStyle="1" w:styleId="CharChar105">
    <w:name w:val="Char Char105"/>
    <w:semiHidden/>
    <w:rsid w:val="00E746F4"/>
    <w:rPr>
      <w:rFonts w:ascii="Intel Clear" w:hAnsi="Intel Clear"/>
      <w:lang w:val="en-GB" w:eastAsia="en-US"/>
    </w:rPr>
  </w:style>
  <w:style w:type="character" w:customStyle="1" w:styleId="CharChar95">
    <w:name w:val="Char Char95"/>
    <w:semiHidden/>
    <w:rsid w:val="00E746F4"/>
    <w:rPr>
      <w:rFonts w:ascii="Intel Clear" w:hAnsi="Intel Clear" w:cs="Intel Clear"/>
      <w:sz w:val="16"/>
      <w:szCs w:val="16"/>
      <w:lang w:val="en-GB" w:eastAsia="en-US"/>
    </w:rPr>
  </w:style>
  <w:style w:type="character" w:customStyle="1" w:styleId="CharChar85">
    <w:name w:val="Char Char85"/>
    <w:semiHidden/>
    <w:rsid w:val="00E746F4"/>
    <w:rPr>
      <w:rFonts w:ascii="Intel Clear" w:hAnsi="Intel Clear"/>
      <w:b/>
      <w:bCs/>
      <w:lang w:val="en-GB" w:eastAsia="en-US"/>
    </w:rPr>
  </w:style>
  <w:style w:type="paragraph" w:customStyle="1" w:styleId="1CharChar1Char5">
    <w:name w:val="(文字) (文字)1 Char (文字) (文字) Char (文字) (文字)1 Char (文字) (文字)5"/>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746F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3">
    <w:name w:val="题注2"/>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46F4"/>
    <w:rPr>
      <w:rFonts w:ascii="Intel Clear" w:hAnsi="Intel Clear"/>
      <w:sz w:val="36"/>
      <w:lang w:val="en-GB" w:eastAsia="en-US" w:bidi="ar-SA"/>
    </w:rPr>
  </w:style>
  <w:style w:type="character" w:customStyle="1" w:styleId="CharChar285">
    <w:name w:val="Char Char285"/>
    <w:rsid w:val="00E746F4"/>
    <w:rPr>
      <w:rFonts w:ascii="Intel Clear" w:hAnsi="Intel Clear"/>
      <w:sz w:val="32"/>
      <w:lang w:val="en-GB"/>
    </w:rPr>
  </w:style>
  <w:style w:type="paragraph" w:customStyle="1" w:styleId="CharCharCharCharChar4">
    <w:name w:val="Char Char Char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746F4"/>
    <w:rPr>
      <w:lang w:val="en-GB" w:eastAsia="ja-JP" w:bidi="ar-SA"/>
    </w:rPr>
  </w:style>
  <w:style w:type="paragraph" w:customStyle="1" w:styleId="1Char4">
    <w:name w:val="(文字) (文字)1 Char (文字) (文字)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746F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46F4"/>
    <w:rPr>
      <w:rFonts w:ascii="Calibri Light" w:hAnsi="Calibri Light"/>
      <w:lang w:val="nb-NO" w:eastAsia="ja-JP" w:bidi="ar-SA"/>
    </w:rPr>
  </w:style>
  <w:style w:type="paragraph" w:customStyle="1" w:styleId="CharCharCharCharCharChar4">
    <w:name w:val="Char Char Char Char Char Char4"/>
    <w:semiHidden/>
    <w:rsid w:val="00E746F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746F4"/>
    <w:rPr>
      <w:rFonts w:ascii="Intel Clear" w:hAnsi="Intel Clear" w:cs="Intel Clear"/>
      <w:shd w:val="clear" w:color="auto" w:fill="000080"/>
      <w:lang w:val="en-GB" w:eastAsia="en-US"/>
    </w:rPr>
  </w:style>
  <w:style w:type="character" w:customStyle="1" w:styleId="ZchnZchn54">
    <w:name w:val="Zchn Zchn54"/>
    <w:rsid w:val="00E746F4"/>
    <w:rPr>
      <w:rFonts w:ascii="Calibri Light" w:eastAsia="Calibri Light" w:hAnsi="Calibri Light"/>
      <w:lang w:val="nb-NO" w:eastAsia="en-US" w:bidi="ar-SA"/>
    </w:rPr>
  </w:style>
  <w:style w:type="character" w:customStyle="1" w:styleId="CharChar104">
    <w:name w:val="Char Char104"/>
    <w:semiHidden/>
    <w:rsid w:val="00E746F4"/>
    <w:rPr>
      <w:rFonts w:ascii="Intel Clear" w:hAnsi="Intel Clear"/>
      <w:lang w:val="en-GB" w:eastAsia="en-US"/>
    </w:rPr>
  </w:style>
  <w:style w:type="character" w:customStyle="1" w:styleId="CharChar94">
    <w:name w:val="Char Char94"/>
    <w:semiHidden/>
    <w:rsid w:val="00E746F4"/>
    <w:rPr>
      <w:rFonts w:ascii="Intel Clear" w:hAnsi="Intel Clear" w:cs="Intel Clear"/>
      <w:sz w:val="16"/>
      <w:szCs w:val="16"/>
      <w:lang w:val="en-GB" w:eastAsia="en-US"/>
    </w:rPr>
  </w:style>
  <w:style w:type="character" w:customStyle="1" w:styleId="CharChar84">
    <w:name w:val="Char Char84"/>
    <w:semiHidden/>
    <w:rsid w:val="00E746F4"/>
    <w:rPr>
      <w:rFonts w:ascii="Intel Clear" w:hAnsi="Intel Clear"/>
      <w:b/>
      <w:bCs/>
      <w:lang w:val="en-GB" w:eastAsia="en-US"/>
    </w:rPr>
  </w:style>
  <w:style w:type="paragraph" w:customStyle="1" w:styleId="1CharChar1Char4">
    <w:name w:val="(文字) (文字)1 Char (文字) (文字) Char (文字) (文字)1 Char (文字) (文字)4"/>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d">
    <w:name w:val="题注3"/>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46F4"/>
    <w:rPr>
      <w:rFonts w:ascii="Intel Clear" w:hAnsi="Intel Clear"/>
      <w:sz w:val="36"/>
      <w:lang w:val="en-GB" w:eastAsia="en-US" w:bidi="ar-SA"/>
    </w:rPr>
  </w:style>
  <w:style w:type="character" w:customStyle="1" w:styleId="CharChar284">
    <w:name w:val="Char Char284"/>
    <w:rsid w:val="00E746F4"/>
    <w:rPr>
      <w:rFonts w:ascii="Intel Clear" w:hAnsi="Intel Clear"/>
      <w:sz w:val="32"/>
      <w:lang w:val="en-GB"/>
    </w:rPr>
  </w:style>
  <w:style w:type="paragraph" w:customStyle="1" w:styleId="CharCharCharCharChar3">
    <w:name w:val="Char Char Char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746F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46F4"/>
    <w:rPr>
      <w:rFonts w:ascii="Calibri Light" w:hAnsi="Calibri Light"/>
      <w:lang w:val="nb-NO" w:eastAsia="ja-JP" w:bidi="ar-SA"/>
    </w:rPr>
  </w:style>
  <w:style w:type="paragraph" w:customStyle="1" w:styleId="CharCharCharCharCharChar3">
    <w:name w:val="Char Char Char Char Char Char3"/>
    <w:semiHidden/>
    <w:rsid w:val="00E746F4"/>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746F4"/>
    <w:rPr>
      <w:rFonts w:ascii="Intel Clear" w:hAnsi="Intel Clear" w:cs="Intel Clear"/>
      <w:shd w:val="clear" w:color="auto" w:fill="000080"/>
      <w:lang w:val="en-GB" w:eastAsia="en-US"/>
    </w:rPr>
  </w:style>
  <w:style w:type="character" w:customStyle="1" w:styleId="ZchnZchn53">
    <w:name w:val="Zchn Zchn53"/>
    <w:rsid w:val="00E746F4"/>
    <w:rPr>
      <w:rFonts w:ascii="Calibri Light" w:eastAsia="Calibri Light" w:hAnsi="Calibri Light"/>
      <w:lang w:val="nb-NO" w:eastAsia="en-US" w:bidi="ar-SA"/>
    </w:rPr>
  </w:style>
  <w:style w:type="character" w:customStyle="1" w:styleId="CharChar103">
    <w:name w:val="Char Char103"/>
    <w:semiHidden/>
    <w:rsid w:val="00E746F4"/>
    <w:rPr>
      <w:rFonts w:ascii="Intel Clear" w:hAnsi="Intel Clear"/>
      <w:lang w:val="en-GB" w:eastAsia="en-US"/>
    </w:rPr>
  </w:style>
  <w:style w:type="character" w:customStyle="1" w:styleId="CharChar93">
    <w:name w:val="Char Char93"/>
    <w:semiHidden/>
    <w:rsid w:val="00E746F4"/>
    <w:rPr>
      <w:rFonts w:ascii="Intel Clear" w:hAnsi="Intel Clear" w:cs="Intel Clear"/>
      <w:sz w:val="16"/>
      <w:szCs w:val="16"/>
      <w:lang w:val="en-GB" w:eastAsia="en-US"/>
    </w:rPr>
  </w:style>
  <w:style w:type="character" w:customStyle="1" w:styleId="CharChar83">
    <w:name w:val="Char Char83"/>
    <w:semiHidden/>
    <w:rsid w:val="00E746F4"/>
    <w:rPr>
      <w:rFonts w:ascii="Intel Clear" w:hAnsi="Intel Clear"/>
      <w:b/>
      <w:bCs/>
      <w:lang w:val="en-GB" w:eastAsia="en-US"/>
    </w:rPr>
  </w:style>
  <w:style w:type="paragraph" w:customStyle="1" w:styleId="1CharChar1Char3">
    <w:name w:val="(文字) (文字)1 Char (文字) (文字) Char (文字) (文字)1 Char (文字) (文字)3"/>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746F4"/>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46F4"/>
    <w:rPr>
      <w:rFonts w:ascii="Intel Clear" w:hAnsi="Intel Clear"/>
      <w:sz w:val="36"/>
      <w:lang w:val="en-GB" w:eastAsia="en-US" w:bidi="ar-SA"/>
    </w:rPr>
  </w:style>
  <w:style w:type="character" w:customStyle="1" w:styleId="CharChar283">
    <w:name w:val="Char Char283"/>
    <w:rsid w:val="00E746F4"/>
    <w:rPr>
      <w:rFonts w:ascii="Intel Clear" w:hAnsi="Intel Clear"/>
      <w:sz w:val="32"/>
      <w:lang w:val="en-GB"/>
    </w:rPr>
  </w:style>
  <w:style w:type="paragraph" w:customStyle="1" w:styleId="95">
    <w:name w:val="目录 95"/>
    <w:basedOn w:val="80"/>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rsid w:val="00E746F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E746F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E746F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c"/>
    <w:qFormat/>
    <w:rsid w:val="00E746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c"/>
    <w:qFormat/>
    <w:rsid w:val="00E746F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c"/>
    <w:uiPriority w:val="39"/>
    <w:qFormat/>
    <w:rsid w:val="00E746F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c"/>
    <w:qFormat/>
    <w:rsid w:val="00E746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c"/>
    <w:qFormat/>
    <w:rsid w:val="00E746F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746F4"/>
    <w:pPr>
      <w:overflowPunct w:val="0"/>
      <w:autoSpaceDE w:val="0"/>
      <w:autoSpaceDN w:val="0"/>
      <w:adjustRightInd w:val="0"/>
      <w:textAlignment w:val="baseline"/>
    </w:pPr>
    <w:rPr>
      <w:lang w:eastAsia="en-GB"/>
    </w:rPr>
  </w:style>
  <w:style w:type="paragraph" w:customStyle="1" w:styleId="Header7">
    <w:name w:val="Header 7"/>
    <w:basedOn w:val="H6"/>
    <w:rsid w:val="00E746F4"/>
    <w:pPr>
      <w:overflowPunct w:val="0"/>
      <w:autoSpaceDE w:val="0"/>
      <w:autoSpaceDN w:val="0"/>
      <w:adjustRightInd w:val="0"/>
      <w:textAlignment w:val="baseline"/>
    </w:pPr>
    <w:rPr>
      <w:lang w:eastAsia="en-GB"/>
    </w:rPr>
  </w:style>
  <w:style w:type="table" w:customStyle="1" w:styleId="TableGrid20">
    <w:name w:val="Table Grid20"/>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746F4"/>
  </w:style>
  <w:style w:type="table" w:customStyle="1" w:styleId="TableGrid542">
    <w:name w:val="Table Grid542"/>
    <w:basedOn w:val="a4"/>
    <w:uiPriority w:val="39"/>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746F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746F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746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746F4"/>
  </w:style>
  <w:style w:type="numbering" w:customStyle="1" w:styleId="NoList20">
    <w:name w:val="No List20"/>
    <w:next w:val="a5"/>
    <w:uiPriority w:val="99"/>
    <w:semiHidden/>
    <w:unhideWhenUsed/>
    <w:rsid w:val="00E746F4"/>
  </w:style>
  <w:style w:type="numbering" w:customStyle="1" w:styleId="NoList117">
    <w:name w:val="No List117"/>
    <w:next w:val="a5"/>
    <w:uiPriority w:val="99"/>
    <w:semiHidden/>
    <w:unhideWhenUsed/>
    <w:rsid w:val="00E746F4"/>
  </w:style>
  <w:style w:type="numbering" w:customStyle="1" w:styleId="NoList28">
    <w:name w:val="No List28"/>
    <w:next w:val="a5"/>
    <w:uiPriority w:val="99"/>
    <w:semiHidden/>
    <w:unhideWhenUsed/>
    <w:rsid w:val="00E746F4"/>
  </w:style>
  <w:style w:type="numbering" w:customStyle="1" w:styleId="NoList38">
    <w:name w:val="No List38"/>
    <w:next w:val="a5"/>
    <w:uiPriority w:val="99"/>
    <w:semiHidden/>
    <w:unhideWhenUsed/>
    <w:rsid w:val="00E746F4"/>
  </w:style>
  <w:style w:type="numbering" w:customStyle="1" w:styleId="NoList48">
    <w:name w:val="No List48"/>
    <w:next w:val="a5"/>
    <w:uiPriority w:val="99"/>
    <w:semiHidden/>
    <w:unhideWhenUsed/>
    <w:rsid w:val="00E746F4"/>
  </w:style>
  <w:style w:type="numbering" w:customStyle="1" w:styleId="NoList57">
    <w:name w:val="No List57"/>
    <w:next w:val="a5"/>
    <w:uiPriority w:val="99"/>
    <w:semiHidden/>
    <w:unhideWhenUsed/>
    <w:rsid w:val="00E746F4"/>
  </w:style>
  <w:style w:type="numbering" w:customStyle="1" w:styleId="NoList118">
    <w:name w:val="No List118"/>
    <w:next w:val="a5"/>
    <w:uiPriority w:val="99"/>
    <w:semiHidden/>
    <w:unhideWhenUsed/>
    <w:rsid w:val="00E746F4"/>
  </w:style>
  <w:style w:type="numbering" w:customStyle="1" w:styleId="NoList217">
    <w:name w:val="No List217"/>
    <w:next w:val="a5"/>
    <w:uiPriority w:val="99"/>
    <w:semiHidden/>
    <w:unhideWhenUsed/>
    <w:rsid w:val="00E746F4"/>
  </w:style>
  <w:style w:type="numbering" w:customStyle="1" w:styleId="NoList317">
    <w:name w:val="No List317"/>
    <w:next w:val="a5"/>
    <w:uiPriority w:val="99"/>
    <w:semiHidden/>
    <w:unhideWhenUsed/>
    <w:rsid w:val="00E746F4"/>
  </w:style>
  <w:style w:type="numbering" w:customStyle="1" w:styleId="NoList417">
    <w:name w:val="No List417"/>
    <w:next w:val="a5"/>
    <w:uiPriority w:val="99"/>
    <w:semiHidden/>
    <w:unhideWhenUsed/>
    <w:rsid w:val="00E746F4"/>
  </w:style>
  <w:style w:type="numbering" w:customStyle="1" w:styleId="NoList67">
    <w:name w:val="No List67"/>
    <w:next w:val="a5"/>
    <w:uiPriority w:val="99"/>
    <w:semiHidden/>
    <w:unhideWhenUsed/>
    <w:rsid w:val="00E746F4"/>
  </w:style>
  <w:style w:type="numbering" w:customStyle="1" w:styleId="171">
    <w:name w:val="无列表17"/>
    <w:next w:val="a5"/>
    <w:semiHidden/>
    <w:rsid w:val="00E746F4"/>
  </w:style>
  <w:style w:type="numbering" w:customStyle="1" w:styleId="172">
    <w:name w:val="リストなし17"/>
    <w:next w:val="a5"/>
    <w:uiPriority w:val="99"/>
    <w:semiHidden/>
    <w:unhideWhenUsed/>
    <w:rsid w:val="00E746F4"/>
  </w:style>
  <w:style w:type="numbering" w:customStyle="1" w:styleId="1170">
    <w:name w:val="无列表117"/>
    <w:next w:val="a5"/>
    <w:semiHidden/>
    <w:rsid w:val="00E746F4"/>
  </w:style>
  <w:style w:type="numbering" w:customStyle="1" w:styleId="1161">
    <w:name w:val="リストなし116"/>
    <w:next w:val="a5"/>
    <w:uiPriority w:val="99"/>
    <w:semiHidden/>
    <w:unhideWhenUsed/>
    <w:rsid w:val="00E746F4"/>
  </w:style>
  <w:style w:type="numbering" w:customStyle="1" w:styleId="NoList1117">
    <w:name w:val="No List1117"/>
    <w:next w:val="a5"/>
    <w:uiPriority w:val="99"/>
    <w:semiHidden/>
    <w:unhideWhenUsed/>
    <w:rsid w:val="00E746F4"/>
  </w:style>
  <w:style w:type="numbering" w:customStyle="1" w:styleId="NoList77">
    <w:name w:val="No List77"/>
    <w:next w:val="a5"/>
    <w:uiPriority w:val="99"/>
    <w:semiHidden/>
    <w:unhideWhenUsed/>
    <w:rsid w:val="00E746F4"/>
  </w:style>
  <w:style w:type="numbering" w:customStyle="1" w:styleId="NoList127">
    <w:name w:val="No List127"/>
    <w:next w:val="a5"/>
    <w:uiPriority w:val="99"/>
    <w:semiHidden/>
    <w:unhideWhenUsed/>
    <w:rsid w:val="00E746F4"/>
  </w:style>
  <w:style w:type="numbering" w:customStyle="1" w:styleId="NoList227">
    <w:name w:val="No List227"/>
    <w:next w:val="a5"/>
    <w:uiPriority w:val="99"/>
    <w:semiHidden/>
    <w:unhideWhenUsed/>
    <w:rsid w:val="00E746F4"/>
  </w:style>
  <w:style w:type="numbering" w:customStyle="1" w:styleId="NoList327">
    <w:name w:val="No List327"/>
    <w:next w:val="a5"/>
    <w:uiPriority w:val="99"/>
    <w:semiHidden/>
    <w:unhideWhenUsed/>
    <w:rsid w:val="00E746F4"/>
  </w:style>
  <w:style w:type="numbering" w:customStyle="1" w:styleId="NoList426">
    <w:name w:val="No List426"/>
    <w:next w:val="a5"/>
    <w:uiPriority w:val="99"/>
    <w:semiHidden/>
    <w:unhideWhenUsed/>
    <w:rsid w:val="00E746F4"/>
  </w:style>
  <w:style w:type="numbering" w:customStyle="1" w:styleId="NoList516">
    <w:name w:val="No List516"/>
    <w:next w:val="a5"/>
    <w:uiPriority w:val="99"/>
    <w:semiHidden/>
    <w:unhideWhenUsed/>
    <w:rsid w:val="00E746F4"/>
  </w:style>
  <w:style w:type="numbering" w:customStyle="1" w:styleId="NoList2116">
    <w:name w:val="No List2116"/>
    <w:next w:val="a5"/>
    <w:uiPriority w:val="99"/>
    <w:semiHidden/>
    <w:unhideWhenUsed/>
    <w:rsid w:val="00E746F4"/>
  </w:style>
  <w:style w:type="numbering" w:customStyle="1" w:styleId="NoList3116">
    <w:name w:val="No List3116"/>
    <w:next w:val="a5"/>
    <w:uiPriority w:val="99"/>
    <w:semiHidden/>
    <w:unhideWhenUsed/>
    <w:rsid w:val="00E746F4"/>
  </w:style>
  <w:style w:type="numbering" w:customStyle="1" w:styleId="NoList4116">
    <w:name w:val="No List4116"/>
    <w:next w:val="a5"/>
    <w:uiPriority w:val="99"/>
    <w:semiHidden/>
    <w:unhideWhenUsed/>
    <w:rsid w:val="00E746F4"/>
  </w:style>
  <w:style w:type="numbering" w:customStyle="1" w:styleId="NoList616">
    <w:name w:val="No List616"/>
    <w:next w:val="a5"/>
    <w:uiPriority w:val="99"/>
    <w:semiHidden/>
    <w:unhideWhenUsed/>
    <w:rsid w:val="00E746F4"/>
  </w:style>
  <w:style w:type="numbering" w:customStyle="1" w:styleId="11160">
    <w:name w:val="无列表1116"/>
    <w:next w:val="a5"/>
    <w:semiHidden/>
    <w:rsid w:val="00E746F4"/>
  </w:style>
  <w:style w:type="numbering" w:customStyle="1" w:styleId="NoList11116">
    <w:name w:val="No List11116"/>
    <w:next w:val="a5"/>
    <w:uiPriority w:val="99"/>
    <w:semiHidden/>
    <w:unhideWhenUsed/>
    <w:rsid w:val="00E746F4"/>
  </w:style>
  <w:style w:type="numbering" w:customStyle="1" w:styleId="NoList716">
    <w:name w:val="No List716"/>
    <w:next w:val="a5"/>
    <w:uiPriority w:val="99"/>
    <w:semiHidden/>
    <w:unhideWhenUsed/>
    <w:rsid w:val="00E746F4"/>
  </w:style>
  <w:style w:type="numbering" w:customStyle="1" w:styleId="NoList1216">
    <w:name w:val="No List1216"/>
    <w:next w:val="a5"/>
    <w:uiPriority w:val="99"/>
    <w:semiHidden/>
    <w:unhideWhenUsed/>
    <w:rsid w:val="00E746F4"/>
  </w:style>
  <w:style w:type="numbering" w:customStyle="1" w:styleId="NoList2216">
    <w:name w:val="No List2216"/>
    <w:next w:val="a5"/>
    <w:uiPriority w:val="99"/>
    <w:semiHidden/>
    <w:unhideWhenUsed/>
    <w:rsid w:val="00E746F4"/>
  </w:style>
  <w:style w:type="numbering" w:customStyle="1" w:styleId="NoList3216">
    <w:name w:val="No List3216"/>
    <w:next w:val="a5"/>
    <w:uiPriority w:val="99"/>
    <w:semiHidden/>
    <w:unhideWhenUsed/>
    <w:rsid w:val="00E746F4"/>
  </w:style>
  <w:style w:type="numbering" w:customStyle="1" w:styleId="NoList86">
    <w:name w:val="No List86"/>
    <w:next w:val="a5"/>
    <w:uiPriority w:val="99"/>
    <w:semiHidden/>
    <w:unhideWhenUsed/>
    <w:rsid w:val="00E746F4"/>
  </w:style>
  <w:style w:type="numbering" w:customStyle="1" w:styleId="NoList133">
    <w:name w:val="No List133"/>
    <w:next w:val="a5"/>
    <w:uiPriority w:val="99"/>
    <w:semiHidden/>
    <w:unhideWhenUsed/>
    <w:rsid w:val="00E746F4"/>
  </w:style>
  <w:style w:type="numbering" w:customStyle="1" w:styleId="NoList233">
    <w:name w:val="No List233"/>
    <w:next w:val="a5"/>
    <w:uiPriority w:val="99"/>
    <w:semiHidden/>
    <w:unhideWhenUsed/>
    <w:rsid w:val="00E746F4"/>
  </w:style>
  <w:style w:type="numbering" w:customStyle="1" w:styleId="NoList333">
    <w:name w:val="No List333"/>
    <w:next w:val="a5"/>
    <w:uiPriority w:val="99"/>
    <w:semiHidden/>
    <w:unhideWhenUsed/>
    <w:rsid w:val="00E746F4"/>
  </w:style>
  <w:style w:type="numbering" w:customStyle="1" w:styleId="NoList433">
    <w:name w:val="No List433"/>
    <w:next w:val="a5"/>
    <w:uiPriority w:val="99"/>
    <w:semiHidden/>
    <w:unhideWhenUsed/>
    <w:rsid w:val="00E746F4"/>
  </w:style>
  <w:style w:type="numbering" w:customStyle="1" w:styleId="NoList523">
    <w:name w:val="No List523"/>
    <w:next w:val="a5"/>
    <w:uiPriority w:val="99"/>
    <w:semiHidden/>
    <w:unhideWhenUsed/>
    <w:rsid w:val="00E746F4"/>
  </w:style>
  <w:style w:type="numbering" w:customStyle="1" w:styleId="NoList623">
    <w:name w:val="No List623"/>
    <w:next w:val="a5"/>
    <w:uiPriority w:val="99"/>
    <w:semiHidden/>
    <w:unhideWhenUsed/>
    <w:rsid w:val="00E746F4"/>
  </w:style>
  <w:style w:type="numbering" w:customStyle="1" w:styleId="NoList723">
    <w:name w:val="No List723"/>
    <w:next w:val="a5"/>
    <w:uiPriority w:val="99"/>
    <w:semiHidden/>
    <w:unhideWhenUsed/>
    <w:rsid w:val="00E746F4"/>
  </w:style>
  <w:style w:type="numbering" w:customStyle="1" w:styleId="NoList816">
    <w:name w:val="No List816"/>
    <w:next w:val="a5"/>
    <w:uiPriority w:val="99"/>
    <w:semiHidden/>
    <w:unhideWhenUsed/>
    <w:rsid w:val="00E746F4"/>
  </w:style>
  <w:style w:type="numbering" w:customStyle="1" w:styleId="NoList96">
    <w:name w:val="No List96"/>
    <w:next w:val="a5"/>
    <w:uiPriority w:val="99"/>
    <w:semiHidden/>
    <w:unhideWhenUsed/>
    <w:rsid w:val="00E746F4"/>
  </w:style>
  <w:style w:type="numbering" w:customStyle="1" w:styleId="NoList1123">
    <w:name w:val="No List1123"/>
    <w:next w:val="a5"/>
    <w:uiPriority w:val="99"/>
    <w:semiHidden/>
    <w:unhideWhenUsed/>
    <w:rsid w:val="00E746F4"/>
  </w:style>
  <w:style w:type="numbering" w:customStyle="1" w:styleId="NoList2123">
    <w:name w:val="No List2123"/>
    <w:next w:val="a5"/>
    <w:uiPriority w:val="99"/>
    <w:semiHidden/>
    <w:unhideWhenUsed/>
    <w:rsid w:val="00E746F4"/>
  </w:style>
  <w:style w:type="numbering" w:customStyle="1" w:styleId="NoList3123">
    <w:name w:val="No List3123"/>
    <w:next w:val="a5"/>
    <w:uiPriority w:val="99"/>
    <w:semiHidden/>
    <w:unhideWhenUsed/>
    <w:rsid w:val="00E746F4"/>
  </w:style>
  <w:style w:type="numbering" w:customStyle="1" w:styleId="NoList4123">
    <w:name w:val="No List4123"/>
    <w:next w:val="a5"/>
    <w:uiPriority w:val="99"/>
    <w:semiHidden/>
    <w:unhideWhenUsed/>
    <w:rsid w:val="00E746F4"/>
  </w:style>
  <w:style w:type="numbering" w:customStyle="1" w:styleId="NoList5113">
    <w:name w:val="No List5113"/>
    <w:next w:val="a5"/>
    <w:uiPriority w:val="99"/>
    <w:semiHidden/>
    <w:unhideWhenUsed/>
    <w:rsid w:val="00E746F4"/>
  </w:style>
  <w:style w:type="numbering" w:customStyle="1" w:styleId="NoList6113">
    <w:name w:val="No List6113"/>
    <w:next w:val="a5"/>
    <w:uiPriority w:val="99"/>
    <w:semiHidden/>
    <w:unhideWhenUsed/>
    <w:rsid w:val="00E746F4"/>
  </w:style>
  <w:style w:type="numbering" w:customStyle="1" w:styleId="NoList7113">
    <w:name w:val="No List7113"/>
    <w:next w:val="a5"/>
    <w:uiPriority w:val="99"/>
    <w:semiHidden/>
    <w:unhideWhenUsed/>
    <w:rsid w:val="00E746F4"/>
  </w:style>
  <w:style w:type="numbering" w:customStyle="1" w:styleId="NoList8113">
    <w:name w:val="No List8113"/>
    <w:next w:val="a5"/>
    <w:uiPriority w:val="99"/>
    <w:semiHidden/>
    <w:unhideWhenUsed/>
    <w:rsid w:val="00E746F4"/>
  </w:style>
  <w:style w:type="numbering" w:customStyle="1" w:styleId="NoList915">
    <w:name w:val="No List915"/>
    <w:next w:val="a5"/>
    <w:uiPriority w:val="99"/>
    <w:semiHidden/>
    <w:unhideWhenUsed/>
    <w:rsid w:val="00E746F4"/>
  </w:style>
  <w:style w:type="numbering" w:customStyle="1" w:styleId="LFO197">
    <w:name w:val="LFO197"/>
    <w:basedOn w:val="a5"/>
    <w:rsid w:val="00E746F4"/>
  </w:style>
  <w:style w:type="numbering" w:customStyle="1" w:styleId="NoList105">
    <w:name w:val="No List105"/>
    <w:next w:val="a5"/>
    <w:uiPriority w:val="99"/>
    <w:semiHidden/>
    <w:unhideWhenUsed/>
    <w:rsid w:val="00E746F4"/>
  </w:style>
  <w:style w:type="numbering" w:customStyle="1" w:styleId="LFO1915">
    <w:name w:val="LFO1915"/>
    <w:basedOn w:val="a5"/>
    <w:rsid w:val="00E746F4"/>
  </w:style>
  <w:style w:type="numbering" w:customStyle="1" w:styleId="NoList1223">
    <w:name w:val="No List1223"/>
    <w:next w:val="a5"/>
    <w:uiPriority w:val="99"/>
    <w:semiHidden/>
    <w:rsid w:val="00E746F4"/>
  </w:style>
  <w:style w:type="numbering" w:customStyle="1" w:styleId="NoList11123">
    <w:name w:val="No List11123"/>
    <w:next w:val="a5"/>
    <w:uiPriority w:val="99"/>
    <w:semiHidden/>
    <w:unhideWhenUsed/>
    <w:rsid w:val="00E746F4"/>
  </w:style>
  <w:style w:type="numbering" w:customStyle="1" w:styleId="1230">
    <w:name w:val="无列表123"/>
    <w:next w:val="a5"/>
    <w:semiHidden/>
    <w:rsid w:val="00E746F4"/>
  </w:style>
  <w:style w:type="numbering" w:customStyle="1" w:styleId="1231">
    <w:name w:val="リストなし123"/>
    <w:next w:val="a5"/>
    <w:uiPriority w:val="99"/>
    <w:semiHidden/>
    <w:unhideWhenUsed/>
    <w:rsid w:val="00E746F4"/>
  </w:style>
  <w:style w:type="numbering" w:customStyle="1" w:styleId="11230">
    <w:name w:val="无列表1123"/>
    <w:next w:val="a5"/>
    <w:semiHidden/>
    <w:rsid w:val="00E746F4"/>
  </w:style>
  <w:style w:type="numbering" w:customStyle="1" w:styleId="11133">
    <w:name w:val="リストなし1113"/>
    <w:next w:val="a5"/>
    <w:uiPriority w:val="99"/>
    <w:semiHidden/>
    <w:unhideWhenUsed/>
    <w:rsid w:val="00E746F4"/>
  </w:style>
  <w:style w:type="numbering" w:customStyle="1" w:styleId="NoList2223">
    <w:name w:val="No List2223"/>
    <w:next w:val="a5"/>
    <w:uiPriority w:val="99"/>
    <w:semiHidden/>
    <w:unhideWhenUsed/>
    <w:rsid w:val="00E746F4"/>
  </w:style>
  <w:style w:type="numbering" w:customStyle="1" w:styleId="NoList3223">
    <w:name w:val="No List3223"/>
    <w:next w:val="a5"/>
    <w:uiPriority w:val="99"/>
    <w:semiHidden/>
    <w:unhideWhenUsed/>
    <w:rsid w:val="00E746F4"/>
  </w:style>
  <w:style w:type="numbering" w:customStyle="1" w:styleId="NoList4213">
    <w:name w:val="No List4213"/>
    <w:next w:val="a5"/>
    <w:uiPriority w:val="99"/>
    <w:semiHidden/>
    <w:unhideWhenUsed/>
    <w:rsid w:val="00E746F4"/>
  </w:style>
  <w:style w:type="numbering" w:customStyle="1" w:styleId="NoList21113">
    <w:name w:val="No List21113"/>
    <w:next w:val="a5"/>
    <w:uiPriority w:val="99"/>
    <w:semiHidden/>
    <w:unhideWhenUsed/>
    <w:rsid w:val="00E746F4"/>
  </w:style>
  <w:style w:type="numbering" w:customStyle="1" w:styleId="NoList31113">
    <w:name w:val="No List31113"/>
    <w:next w:val="a5"/>
    <w:uiPriority w:val="99"/>
    <w:semiHidden/>
    <w:unhideWhenUsed/>
    <w:rsid w:val="00E746F4"/>
  </w:style>
  <w:style w:type="numbering" w:customStyle="1" w:styleId="NoList41113">
    <w:name w:val="No List41113"/>
    <w:next w:val="a5"/>
    <w:uiPriority w:val="99"/>
    <w:semiHidden/>
    <w:unhideWhenUsed/>
    <w:rsid w:val="00E746F4"/>
  </w:style>
  <w:style w:type="numbering" w:customStyle="1" w:styleId="11113">
    <w:name w:val="无列表11113"/>
    <w:next w:val="a5"/>
    <w:semiHidden/>
    <w:rsid w:val="00E746F4"/>
  </w:style>
  <w:style w:type="numbering" w:customStyle="1" w:styleId="NoList111113">
    <w:name w:val="No List111113"/>
    <w:next w:val="a5"/>
    <w:uiPriority w:val="99"/>
    <w:semiHidden/>
    <w:unhideWhenUsed/>
    <w:rsid w:val="00E746F4"/>
  </w:style>
  <w:style w:type="numbering" w:customStyle="1" w:styleId="NoList12113">
    <w:name w:val="No List12113"/>
    <w:next w:val="a5"/>
    <w:uiPriority w:val="99"/>
    <w:semiHidden/>
    <w:unhideWhenUsed/>
    <w:rsid w:val="00E746F4"/>
  </w:style>
  <w:style w:type="numbering" w:customStyle="1" w:styleId="NoList22113">
    <w:name w:val="No List22113"/>
    <w:next w:val="a5"/>
    <w:uiPriority w:val="99"/>
    <w:semiHidden/>
    <w:unhideWhenUsed/>
    <w:rsid w:val="00E746F4"/>
  </w:style>
  <w:style w:type="numbering" w:customStyle="1" w:styleId="NoList32113">
    <w:name w:val="No List32113"/>
    <w:next w:val="a5"/>
    <w:uiPriority w:val="99"/>
    <w:semiHidden/>
    <w:unhideWhenUsed/>
    <w:rsid w:val="00E746F4"/>
  </w:style>
  <w:style w:type="numbering" w:customStyle="1" w:styleId="NoList143">
    <w:name w:val="No List143"/>
    <w:next w:val="a5"/>
    <w:uiPriority w:val="99"/>
    <w:semiHidden/>
    <w:unhideWhenUsed/>
    <w:rsid w:val="00E746F4"/>
  </w:style>
  <w:style w:type="numbering" w:customStyle="1" w:styleId="NoList153">
    <w:name w:val="No List153"/>
    <w:next w:val="a5"/>
    <w:uiPriority w:val="99"/>
    <w:semiHidden/>
    <w:unhideWhenUsed/>
    <w:rsid w:val="00E746F4"/>
  </w:style>
  <w:style w:type="numbering" w:customStyle="1" w:styleId="NoList243">
    <w:name w:val="No List243"/>
    <w:next w:val="a5"/>
    <w:uiPriority w:val="99"/>
    <w:semiHidden/>
    <w:unhideWhenUsed/>
    <w:rsid w:val="00E746F4"/>
  </w:style>
  <w:style w:type="numbering" w:customStyle="1" w:styleId="NoList343">
    <w:name w:val="No List343"/>
    <w:next w:val="a5"/>
    <w:uiPriority w:val="99"/>
    <w:semiHidden/>
    <w:unhideWhenUsed/>
    <w:rsid w:val="00E746F4"/>
  </w:style>
  <w:style w:type="numbering" w:customStyle="1" w:styleId="NoList443">
    <w:name w:val="No List443"/>
    <w:next w:val="a5"/>
    <w:uiPriority w:val="99"/>
    <w:semiHidden/>
    <w:unhideWhenUsed/>
    <w:rsid w:val="00E746F4"/>
  </w:style>
  <w:style w:type="numbering" w:customStyle="1" w:styleId="NoList533">
    <w:name w:val="No List533"/>
    <w:next w:val="a5"/>
    <w:uiPriority w:val="99"/>
    <w:semiHidden/>
    <w:unhideWhenUsed/>
    <w:rsid w:val="00E746F4"/>
  </w:style>
  <w:style w:type="numbering" w:customStyle="1" w:styleId="NoList633">
    <w:name w:val="No List633"/>
    <w:next w:val="a5"/>
    <w:uiPriority w:val="99"/>
    <w:semiHidden/>
    <w:unhideWhenUsed/>
    <w:rsid w:val="00E746F4"/>
  </w:style>
  <w:style w:type="numbering" w:customStyle="1" w:styleId="NoList733">
    <w:name w:val="No List733"/>
    <w:next w:val="a5"/>
    <w:uiPriority w:val="99"/>
    <w:semiHidden/>
    <w:unhideWhenUsed/>
    <w:rsid w:val="00E746F4"/>
  </w:style>
  <w:style w:type="numbering" w:customStyle="1" w:styleId="NoList823">
    <w:name w:val="No List823"/>
    <w:next w:val="a5"/>
    <w:uiPriority w:val="99"/>
    <w:semiHidden/>
    <w:unhideWhenUsed/>
    <w:rsid w:val="00E746F4"/>
  </w:style>
  <w:style w:type="numbering" w:customStyle="1" w:styleId="NoList923">
    <w:name w:val="No List923"/>
    <w:next w:val="a5"/>
    <w:uiPriority w:val="99"/>
    <w:semiHidden/>
    <w:unhideWhenUsed/>
    <w:rsid w:val="00E746F4"/>
  </w:style>
  <w:style w:type="numbering" w:customStyle="1" w:styleId="NoList1133">
    <w:name w:val="No List1133"/>
    <w:next w:val="a5"/>
    <w:uiPriority w:val="99"/>
    <w:semiHidden/>
    <w:unhideWhenUsed/>
    <w:rsid w:val="00E746F4"/>
  </w:style>
  <w:style w:type="numbering" w:customStyle="1" w:styleId="NoList2133">
    <w:name w:val="No List2133"/>
    <w:next w:val="a5"/>
    <w:uiPriority w:val="99"/>
    <w:semiHidden/>
    <w:unhideWhenUsed/>
    <w:rsid w:val="00E746F4"/>
  </w:style>
  <w:style w:type="numbering" w:customStyle="1" w:styleId="NoList3133">
    <w:name w:val="No List3133"/>
    <w:next w:val="a5"/>
    <w:uiPriority w:val="99"/>
    <w:semiHidden/>
    <w:unhideWhenUsed/>
    <w:rsid w:val="00E746F4"/>
  </w:style>
  <w:style w:type="numbering" w:customStyle="1" w:styleId="NoList4133">
    <w:name w:val="No List4133"/>
    <w:next w:val="a5"/>
    <w:uiPriority w:val="99"/>
    <w:semiHidden/>
    <w:unhideWhenUsed/>
    <w:rsid w:val="00E746F4"/>
  </w:style>
  <w:style w:type="numbering" w:customStyle="1" w:styleId="NoList5123">
    <w:name w:val="No List5123"/>
    <w:next w:val="a5"/>
    <w:uiPriority w:val="99"/>
    <w:semiHidden/>
    <w:unhideWhenUsed/>
    <w:rsid w:val="00E746F4"/>
  </w:style>
  <w:style w:type="numbering" w:customStyle="1" w:styleId="NoList6123">
    <w:name w:val="No List6123"/>
    <w:next w:val="a5"/>
    <w:uiPriority w:val="99"/>
    <w:semiHidden/>
    <w:unhideWhenUsed/>
    <w:rsid w:val="00E746F4"/>
  </w:style>
  <w:style w:type="numbering" w:customStyle="1" w:styleId="NoList7123">
    <w:name w:val="No List7123"/>
    <w:next w:val="a5"/>
    <w:uiPriority w:val="99"/>
    <w:semiHidden/>
    <w:unhideWhenUsed/>
    <w:rsid w:val="00E746F4"/>
  </w:style>
  <w:style w:type="numbering" w:customStyle="1" w:styleId="NoList8123">
    <w:name w:val="No List8123"/>
    <w:next w:val="a5"/>
    <w:uiPriority w:val="99"/>
    <w:semiHidden/>
    <w:unhideWhenUsed/>
    <w:rsid w:val="00E746F4"/>
  </w:style>
  <w:style w:type="numbering" w:customStyle="1" w:styleId="NoList9113">
    <w:name w:val="No List9113"/>
    <w:next w:val="a5"/>
    <w:uiPriority w:val="99"/>
    <w:semiHidden/>
    <w:unhideWhenUsed/>
    <w:rsid w:val="00E746F4"/>
  </w:style>
  <w:style w:type="numbering" w:customStyle="1" w:styleId="LFO1923">
    <w:name w:val="LFO1923"/>
    <w:basedOn w:val="a5"/>
    <w:rsid w:val="00E746F4"/>
  </w:style>
  <w:style w:type="numbering" w:customStyle="1" w:styleId="NoList1013">
    <w:name w:val="No List1013"/>
    <w:next w:val="a5"/>
    <w:uiPriority w:val="99"/>
    <w:semiHidden/>
    <w:unhideWhenUsed/>
    <w:rsid w:val="00E746F4"/>
  </w:style>
  <w:style w:type="numbering" w:customStyle="1" w:styleId="LFO19113">
    <w:name w:val="LFO19113"/>
    <w:basedOn w:val="a5"/>
    <w:rsid w:val="00E746F4"/>
  </w:style>
  <w:style w:type="numbering" w:customStyle="1" w:styleId="NoList1233">
    <w:name w:val="No List1233"/>
    <w:next w:val="a5"/>
    <w:uiPriority w:val="99"/>
    <w:semiHidden/>
    <w:rsid w:val="00E746F4"/>
  </w:style>
  <w:style w:type="numbering" w:customStyle="1" w:styleId="NoList11133">
    <w:name w:val="No List11133"/>
    <w:next w:val="a5"/>
    <w:uiPriority w:val="99"/>
    <w:semiHidden/>
    <w:unhideWhenUsed/>
    <w:rsid w:val="00E746F4"/>
  </w:style>
  <w:style w:type="numbering" w:customStyle="1" w:styleId="1330">
    <w:name w:val="无列表133"/>
    <w:next w:val="a5"/>
    <w:semiHidden/>
    <w:rsid w:val="00E746F4"/>
  </w:style>
  <w:style w:type="numbering" w:customStyle="1" w:styleId="1331">
    <w:name w:val="リストなし133"/>
    <w:next w:val="a5"/>
    <w:uiPriority w:val="99"/>
    <w:semiHidden/>
    <w:unhideWhenUsed/>
    <w:rsid w:val="00E746F4"/>
  </w:style>
  <w:style w:type="numbering" w:customStyle="1" w:styleId="11330">
    <w:name w:val="无列表1133"/>
    <w:next w:val="a5"/>
    <w:semiHidden/>
    <w:rsid w:val="00E746F4"/>
  </w:style>
  <w:style w:type="numbering" w:customStyle="1" w:styleId="11231">
    <w:name w:val="リストなし1123"/>
    <w:next w:val="a5"/>
    <w:uiPriority w:val="99"/>
    <w:semiHidden/>
    <w:unhideWhenUsed/>
    <w:rsid w:val="00E746F4"/>
  </w:style>
  <w:style w:type="numbering" w:customStyle="1" w:styleId="NoList2233">
    <w:name w:val="No List2233"/>
    <w:next w:val="a5"/>
    <w:uiPriority w:val="99"/>
    <w:semiHidden/>
    <w:unhideWhenUsed/>
    <w:rsid w:val="00E746F4"/>
  </w:style>
  <w:style w:type="numbering" w:customStyle="1" w:styleId="NoList3233">
    <w:name w:val="No List3233"/>
    <w:next w:val="a5"/>
    <w:uiPriority w:val="99"/>
    <w:semiHidden/>
    <w:unhideWhenUsed/>
    <w:rsid w:val="00E746F4"/>
  </w:style>
  <w:style w:type="numbering" w:customStyle="1" w:styleId="NoList4223">
    <w:name w:val="No List4223"/>
    <w:next w:val="a5"/>
    <w:uiPriority w:val="99"/>
    <w:semiHidden/>
    <w:unhideWhenUsed/>
    <w:rsid w:val="00E746F4"/>
  </w:style>
  <w:style w:type="numbering" w:customStyle="1" w:styleId="NoList21123">
    <w:name w:val="No List21123"/>
    <w:next w:val="a5"/>
    <w:uiPriority w:val="99"/>
    <w:semiHidden/>
    <w:unhideWhenUsed/>
    <w:rsid w:val="00E746F4"/>
  </w:style>
  <w:style w:type="numbering" w:customStyle="1" w:styleId="NoList31123">
    <w:name w:val="No List31123"/>
    <w:next w:val="a5"/>
    <w:uiPriority w:val="99"/>
    <w:semiHidden/>
    <w:unhideWhenUsed/>
    <w:rsid w:val="00E746F4"/>
  </w:style>
  <w:style w:type="numbering" w:customStyle="1" w:styleId="NoList41123">
    <w:name w:val="No List41123"/>
    <w:next w:val="a5"/>
    <w:uiPriority w:val="99"/>
    <w:semiHidden/>
    <w:unhideWhenUsed/>
    <w:rsid w:val="00E746F4"/>
  </w:style>
  <w:style w:type="numbering" w:customStyle="1" w:styleId="111230">
    <w:name w:val="无列表11123"/>
    <w:next w:val="a5"/>
    <w:semiHidden/>
    <w:rsid w:val="00E746F4"/>
  </w:style>
  <w:style w:type="numbering" w:customStyle="1" w:styleId="NoList111123">
    <w:name w:val="No List111123"/>
    <w:next w:val="a5"/>
    <w:uiPriority w:val="99"/>
    <w:semiHidden/>
    <w:unhideWhenUsed/>
    <w:rsid w:val="00E746F4"/>
  </w:style>
  <w:style w:type="numbering" w:customStyle="1" w:styleId="NoList12123">
    <w:name w:val="No List12123"/>
    <w:next w:val="a5"/>
    <w:uiPriority w:val="99"/>
    <w:semiHidden/>
    <w:unhideWhenUsed/>
    <w:rsid w:val="00E746F4"/>
  </w:style>
  <w:style w:type="numbering" w:customStyle="1" w:styleId="NoList22123">
    <w:name w:val="No List22123"/>
    <w:next w:val="a5"/>
    <w:uiPriority w:val="99"/>
    <w:semiHidden/>
    <w:unhideWhenUsed/>
    <w:rsid w:val="00E746F4"/>
  </w:style>
  <w:style w:type="numbering" w:customStyle="1" w:styleId="NoList32123">
    <w:name w:val="No List32123"/>
    <w:next w:val="a5"/>
    <w:uiPriority w:val="99"/>
    <w:semiHidden/>
    <w:unhideWhenUsed/>
    <w:rsid w:val="00E746F4"/>
  </w:style>
  <w:style w:type="numbering" w:customStyle="1" w:styleId="NoList163">
    <w:name w:val="No List163"/>
    <w:next w:val="a5"/>
    <w:uiPriority w:val="99"/>
    <w:semiHidden/>
    <w:unhideWhenUsed/>
    <w:rsid w:val="00E746F4"/>
  </w:style>
  <w:style w:type="numbering" w:customStyle="1" w:styleId="NoList173">
    <w:name w:val="No List173"/>
    <w:next w:val="a5"/>
    <w:uiPriority w:val="99"/>
    <w:semiHidden/>
    <w:unhideWhenUsed/>
    <w:rsid w:val="00E746F4"/>
  </w:style>
  <w:style w:type="numbering" w:customStyle="1" w:styleId="NoList253">
    <w:name w:val="No List253"/>
    <w:next w:val="a5"/>
    <w:uiPriority w:val="99"/>
    <w:semiHidden/>
    <w:unhideWhenUsed/>
    <w:rsid w:val="00E746F4"/>
  </w:style>
  <w:style w:type="numbering" w:customStyle="1" w:styleId="NoList353">
    <w:name w:val="No List353"/>
    <w:next w:val="a5"/>
    <w:uiPriority w:val="99"/>
    <w:semiHidden/>
    <w:unhideWhenUsed/>
    <w:rsid w:val="00E746F4"/>
  </w:style>
  <w:style w:type="numbering" w:customStyle="1" w:styleId="NoList453">
    <w:name w:val="No List453"/>
    <w:next w:val="a5"/>
    <w:uiPriority w:val="99"/>
    <w:semiHidden/>
    <w:unhideWhenUsed/>
    <w:rsid w:val="00E746F4"/>
  </w:style>
  <w:style w:type="numbering" w:customStyle="1" w:styleId="NoList543">
    <w:name w:val="No List543"/>
    <w:next w:val="a5"/>
    <w:uiPriority w:val="99"/>
    <w:semiHidden/>
    <w:unhideWhenUsed/>
    <w:rsid w:val="00E746F4"/>
  </w:style>
  <w:style w:type="numbering" w:customStyle="1" w:styleId="NoList643">
    <w:name w:val="No List643"/>
    <w:next w:val="a5"/>
    <w:uiPriority w:val="99"/>
    <w:semiHidden/>
    <w:unhideWhenUsed/>
    <w:rsid w:val="00E746F4"/>
  </w:style>
  <w:style w:type="numbering" w:customStyle="1" w:styleId="NoList743">
    <w:name w:val="No List743"/>
    <w:next w:val="a5"/>
    <w:uiPriority w:val="99"/>
    <w:semiHidden/>
    <w:unhideWhenUsed/>
    <w:rsid w:val="00E746F4"/>
  </w:style>
  <w:style w:type="numbering" w:customStyle="1" w:styleId="NoList833">
    <w:name w:val="No List833"/>
    <w:next w:val="a5"/>
    <w:uiPriority w:val="99"/>
    <w:semiHidden/>
    <w:unhideWhenUsed/>
    <w:rsid w:val="00E746F4"/>
  </w:style>
  <w:style w:type="numbering" w:customStyle="1" w:styleId="NoList933">
    <w:name w:val="No List933"/>
    <w:next w:val="a5"/>
    <w:uiPriority w:val="99"/>
    <w:semiHidden/>
    <w:unhideWhenUsed/>
    <w:rsid w:val="00E746F4"/>
  </w:style>
  <w:style w:type="numbering" w:customStyle="1" w:styleId="NoList1143">
    <w:name w:val="No List1143"/>
    <w:next w:val="a5"/>
    <w:uiPriority w:val="99"/>
    <w:semiHidden/>
    <w:unhideWhenUsed/>
    <w:rsid w:val="00E746F4"/>
  </w:style>
  <w:style w:type="numbering" w:customStyle="1" w:styleId="NoList2143">
    <w:name w:val="No List2143"/>
    <w:next w:val="a5"/>
    <w:uiPriority w:val="99"/>
    <w:semiHidden/>
    <w:unhideWhenUsed/>
    <w:rsid w:val="00E746F4"/>
  </w:style>
  <w:style w:type="numbering" w:customStyle="1" w:styleId="NoList3143">
    <w:name w:val="No List3143"/>
    <w:next w:val="a5"/>
    <w:uiPriority w:val="99"/>
    <w:semiHidden/>
    <w:unhideWhenUsed/>
    <w:rsid w:val="00E746F4"/>
  </w:style>
  <w:style w:type="numbering" w:customStyle="1" w:styleId="NoList4143">
    <w:name w:val="No List4143"/>
    <w:next w:val="a5"/>
    <w:uiPriority w:val="99"/>
    <w:semiHidden/>
    <w:unhideWhenUsed/>
    <w:rsid w:val="00E746F4"/>
  </w:style>
  <w:style w:type="numbering" w:customStyle="1" w:styleId="NoList5133">
    <w:name w:val="No List5133"/>
    <w:next w:val="a5"/>
    <w:uiPriority w:val="99"/>
    <w:semiHidden/>
    <w:unhideWhenUsed/>
    <w:rsid w:val="00E746F4"/>
  </w:style>
  <w:style w:type="numbering" w:customStyle="1" w:styleId="NoList6133">
    <w:name w:val="No List6133"/>
    <w:next w:val="a5"/>
    <w:uiPriority w:val="99"/>
    <w:semiHidden/>
    <w:unhideWhenUsed/>
    <w:rsid w:val="00E746F4"/>
  </w:style>
  <w:style w:type="numbering" w:customStyle="1" w:styleId="NoList7133">
    <w:name w:val="No List7133"/>
    <w:next w:val="a5"/>
    <w:uiPriority w:val="99"/>
    <w:semiHidden/>
    <w:unhideWhenUsed/>
    <w:rsid w:val="00E746F4"/>
  </w:style>
  <w:style w:type="numbering" w:customStyle="1" w:styleId="NoList8133">
    <w:name w:val="No List8133"/>
    <w:next w:val="a5"/>
    <w:uiPriority w:val="99"/>
    <w:semiHidden/>
    <w:unhideWhenUsed/>
    <w:rsid w:val="00E746F4"/>
  </w:style>
  <w:style w:type="numbering" w:customStyle="1" w:styleId="NoList9123">
    <w:name w:val="No List9123"/>
    <w:next w:val="a5"/>
    <w:uiPriority w:val="99"/>
    <w:semiHidden/>
    <w:unhideWhenUsed/>
    <w:rsid w:val="00E746F4"/>
  </w:style>
  <w:style w:type="numbering" w:customStyle="1" w:styleId="LFO1933">
    <w:name w:val="LFO1933"/>
    <w:basedOn w:val="a5"/>
    <w:rsid w:val="00E746F4"/>
  </w:style>
  <w:style w:type="numbering" w:customStyle="1" w:styleId="NoList1023">
    <w:name w:val="No List1023"/>
    <w:next w:val="a5"/>
    <w:uiPriority w:val="99"/>
    <w:semiHidden/>
    <w:unhideWhenUsed/>
    <w:rsid w:val="00E746F4"/>
  </w:style>
  <w:style w:type="numbering" w:customStyle="1" w:styleId="LFO19123">
    <w:name w:val="LFO19123"/>
    <w:basedOn w:val="a5"/>
    <w:rsid w:val="00E746F4"/>
  </w:style>
  <w:style w:type="numbering" w:customStyle="1" w:styleId="NoList1243">
    <w:name w:val="No List1243"/>
    <w:next w:val="a5"/>
    <w:uiPriority w:val="99"/>
    <w:semiHidden/>
    <w:rsid w:val="00E746F4"/>
  </w:style>
  <w:style w:type="numbering" w:customStyle="1" w:styleId="NoList11143">
    <w:name w:val="No List11143"/>
    <w:next w:val="a5"/>
    <w:uiPriority w:val="99"/>
    <w:semiHidden/>
    <w:unhideWhenUsed/>
    <w:rsid w:val="00E746F4"/>
  </w:style>
  <w:style w:type="numbering" w:customStyle="1" w:styleId="1430">
    <w:name w:val="无列表143"/>
    <w:next w:val="a5"/>
    <w:semiHidden/>
    <w:rsid w:val="00E746F4"/>
  </w:style>
  <w:style w:type="numbering" w:customStyle="1" w:styleId="1431">
    <w:name w:val="リストなし143"/>
    <w:next w:val="a5"/>
    <w:uiPriority w:val="99"/>
    <w:semiHidden/>
    <w:unhideWhenUsed/>
    <w:rsid w:val="00E746F4"/>
  </w:style>
  <w:style w:type="numbering" w:customStyle="1" w:styleId="11430">
    <w:name w:val="无列表1143"/>
    <w:next w:val="a5"/>
    <w:semiHidden/>
    <w:rsid w:val="00E746F4"/>
  </w:style>
  <w:style w:type="numbering" w:customStyle="1" w:styleId="11331">
    <w:name w:val="リストなし1133"/>
    <w:next w:val="a5"/>
    <w:uiPriority w:val="99"/>
    <w:semiHidden/>
    <w:unhideWhenUsed/>
    <w:rsid w:val="00E746F4"/>
  </w:style>
  <w:style w:type="numbering" w:customStyle="1" w:styleId="NoList2243">
    <w:name w:val="No List2243"/>
    <w:next w:val="a5"/>
    <w:uiPriority w:val="99"/>
    <w:semiHidden/>
    <w:unhideWhenUsed/>
    <w:rsid w:val="00E746F4"/>
  </w:style>
  <w:style w:type="numbering" w:customStyle="1" w:styleId="NoList3243">
    <w:name w:val="No List3243"/>
    <w:next w:val="a5"/>
    <w:uiPriority w:val="99"/>
    <w:semiHidden/>
    <w:unhideWhenUsed/>
    <w:rsid w:val="00E746F4"/>
  </w:style>
  <w:style w:type="numbering" w:customStyle="1" w:styleId="NoList4233">
    <w:name w:val="No List4233"/>
    <w:next w:val="a5"/>
    <w:uiPriority w:val="99"/>
    <w:semiHidden/>
    <w:unhideWhenUsed/>
    <w:rsid w:val="00E746F4"/>
  </w:style>
  <w:style w:type="numbering" w:customStyle="1" w:styleId="NoList21133">
    <w:name w:val="No List21133"/>
    <w:next w:val="a5"/>
    <w:uiPriority w:val="99"/>
    <w:semiHidden/>
    <w:unhideWhenUsed/>
    <w:rsid w:val="00E746F4"/>
  </w:style>
  <w:style w:type="numbering" w:customStyle="1" w:styleId="NoList31133">
    <w:name w:val="No List31133"/>
    <w:next w:val="a5"/>
    <w:uiPriority w:val="99"/>
    <w:semiHidden/>
    <w:unhideWhenUsed/>
    <w:rsid w:val="00E746F4"/>
  </w:style>
  <w:style w:type="numbering" w:customStyle="1" w:styleId="NoList41133">
    <w:name w:val="No List41133"/>
    <w:next w:val="a5"/>
    <w:uiPriority w:val="99"/>
    <w:semiHidden/>
    <w:unhideWhenUsed/>
    <w:rsid w:val="00E746F4"/>
  </w:style>
  <w:style w:type="numbering" w:customStyle="1" w:styleId="111330">
    <w:name w:val="无列表11133"/>
    <w:next w:val="a5"/>
    <w:semiHidden/>
    <w:rsid w:val="00E746F4"/>
  </w:style>
  <w:style w:type="numbering" w:customStyle="1" w:styleId="NoList111133">
    <w:name w:val="No List111133"/>
    <w:next w:val="a5"/>
    <w:uiPriority w:val="99"/>
    <w:semiHidden/>
    <w:unhideWhenUsed/>
    <w:rsid w:val="00E746F4"/>
  </w:style>
  <w:style w:type="numbering" w:customStyle="1" w:styleId="NoList12133">
    <w:name w:val="No List12133"/>
    <w:next w:val="a5"/>
    <w:uiPriority w:val="99"/>
    <w:semiHidden/>
    <w:unhideWhenUsed/>
    <w:rsid w:val="00E746F4"/>
  </w:style>
  <w:style w:type="numbering" w:customStyle="1" w:styleId="NoList22133">
    <w:name w:val="No List22133"/>
    <w:next w:val="a5"/>
    <w:uiPriority w:val="99"/>
    <w:semiHidden/>
    <w:unhideWhenUsed/>
    <w:rsid w:val="00E746F4"/>
  </w:style>
  <w:style w:type="numbering" w:customStyle="1" w:styleId="NoList32133">
    <w:name w:val="No List32133"/>
    <w:next w:val="a5"/>
    <w:uiPriority w:val="99"/>
    <w:semiHidden/>
    <w:unhideWhenUsed/>
    <w:rsid w:val="00E746F4"/>
  </w:style>
  <w:style w:type="numbering" w:customStyle="1" w:styleId="NoList191">
    <w:name w:val="No List191"/>
    <w:next w:val="a5"/>
    <w:uiPriority w:val="99"/>
    <w:semiHidden/>
    <w:unhideWhenUsed/>
    <w:rsid w:val="00E746F4"/>
  </w:style>
  <w:style w:type="numbering" w:customStyle="1" w:styleId="324">
    <w:name w:val="无列表32"/>
    <w:next w:val="a5"/>
    <w:uiPriority w:val="99"/>
    <w:semiHidden/>
    <w:unhideWhenUsed/>
    <w:rsid w:val="00E746F4"/>
  </w:style>
  <w:style w:type="table" w:customStyle="1" w:styleId="TableGrid652">
    <w:name w:val="Table Grid652"/>
    <w:basedOn w:val="a4"/>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E746F4"/>
    <w:rPr>
      <w:color w:val="605E5C"/>
      <w:shd w:val="clear" w:color="auto" w:fill="E1DFDD"/>
    </w:rPr>
  </w:style>
  <w:style w:type="table" w:customStyle="1" w:styleId="TableGrid98">
    <w:name w:val="Table Grid98"/>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c"/>
    <w:uiPriority w:val="39"/>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c"/>
    <w:qFormat/>
    <w:rsid w:val="00E746F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c"/>
    <w:qFormat/>
    <w:rsid w:val="00E746F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c"/>
    <w:qFormat/>
    <w:rsid w:val="00E746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c"/>
    <w:qFormat/>
    <w:rsid w:val="00E746F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46F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746F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746F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746F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746F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746F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746F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43164963">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788086981">
      <w:bodyDiv w:val="1"/>
      <w:marLeft w:val="0"/>
      <w:marRight w:val="0"/>
      <w:marTop w:val="0"/>
      <w:marBottom w:val="0"/>
      <w:divBdr>
        <w:top w:val="none" w:sz="0" w:space="0" w:color="auto"/>
        <w:left w:val="none" w:sz="0" w:space="0" w:color="auto"/>
        <w:bottom w:val="none" w:sz="0" w:space="0" w:color="auto"/>
        <w:right w:val="none" w:sz="0" w:space="0" w:color="auto"/>
      </w:divBdr>
    </w:div>
    <w:div w:id="797719634">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077481885">
      <w:bodyDiv w:val="1"/>
      <w:marLeft w:val="0"/>
      <w:marRight w:val="0"/>
      <w:marTop w:val="0"/>
      <w:marBottom w:val="0"/>
      <w:divBdr>
        <w:top w:val="none" w:sz="0" w:space="0" w:color="auto"/>
        <w:left w:val="none" w:sz="0" w:space="0" w:color="auto"/>
        <w:bottom w:val="none" w:sz="0" w:space="0" w:color="auto"/>
        <w:right w:val="none" w:sz="0" w:space="0" w:color="auto"/>
      </w:divBdr>
    </w:div>
    <w:div w:id="1324702098">
      <w:bodyDiv w:val="1"/>
      <w:marLeft w:val="0"/>
      <w:marRight w:val="0"/>
      <w:marTop w:val="0"/>
      <w:marBottom w:val="0"/>
      <w:divBdr>
        <w:top w:val="none" w:sz="0" w:space="0" w:color="auto"/>
        <w:left w:val="none" w:sz="0" w:space="0" w:color="auto"/>
        <w:bottom w:val="none" w:sz="0" w:space="0" w:color="auto"/>
        <w:right w:val="none" w:sz="0" w:space="0" w:color="auto"/>
      </w:divBdr>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59390008">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1.vsdx"/><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065E8-B2C0-4AD0-806D-9A21CFEE4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5</Pages>
  <Words>1808</Words>
  <Characters>10307</Characters>
  <Application>Microsoft Office Word</Application>
  <DocSecurity>0</DocSecurity>
  <Lines>85</Lines>
  <Paragraphs>24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60</cp:revision>
  <cp:lastPrinted>1900-12-31T16:00:00Z</cp:lastPrinted>
  <dcterms:created xsi:type="dcterms:W3CDTF">2022-04-25T06:55:00Z</dcterms:created>
  <dcterms:modified xsi:type="dcterms:W3CDTF">2023-09-27T13:06:00Z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(3)AOaN1cCNcb5+PLXvV6c5ido4z9/xF/ukn7GGFgB9XHobXBrz2wrvIN4ST9lbzKajoM//qkBC
iPxbf6P6mcPdpdX0YLsWUzPV38PITCDD7SbhZff8wy+omqR8ek5FEWeIUhoummmpvr1H3p4d
lc39DjxSbehWbBTvecyaZytb/Ine19bkufzoIYhLfaeSd5/MCKP5cx2ELab8qptsWG2yv444
9NXwxyYoIqO6fnNXSb</vt:lpwstr>
  </property>
  <property fmtid="{D5CDD505-2E9C-101B-9397-08002B2CF9AE}" pid="22" name="_2015_ms_pID_7253431">
    <vt:lpwstr>e19gVy9hV0UtsjXywVboX53n+gd5wWzL+CRuANpX/Rsb2AD3LeWwH9
+Rx0H+6y2f9YlT941UJS2UXzmY8W/uyfRoPvgx+iuZihTSsq1aarqf73KrIdf/H+GRfygT1A
21SMVML/WAiEKzIPGpdIk5qszI814ab7A65iuzeOF0lg/pJ79Wxx5qRqOVT0kp+QbvaeWUjD
vngAxkuT2uEwVn4Q2yhhPM94VyQHuloDdJpc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1694397040</vt:lpwstr>
  </property>
</Properties>
</file>